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042082B1"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del w:id="4" w:author="Rapperteur" w:date="2022-02-28T15:21:00Z">
              <w:r w:rsidR="0094567C" w:rsidDel="00F50075">
                <w:delText>3</w:delText>
              </w:r>
            </w:del>
            <w:ins w:id="5" w:author="Rapperteur" w:date="2022-02-28T15:21:00Z">
              <w:r w:rsidR="00F50075">
                <w:t>4</w:t>
              </w:r>
            </w:ins>
            <w:r w:rsidRPr="00BE095F">
              <w:t>.</w:t>
            </w:r>
            <w:bookmarkEnd w:id="3"/>
            <w:r w:rsidR="00DD6030">
              <w:t>0</w:t>
            </w:r>
            <w:r w:rsidRPr="00BE095F">
              <w:t xml:space="preserve"> </w:t>
            </w:r>
            <w:r w:rsidRPr="00BE095F">
              <w:rPr>
                <w:sz w:val="32"/>
              </w:rPr>
              <w:t>(</w:t>
            </w:r>
            <w:bookmarkStart w:id="6" w:name="issueDate"/>
            <w:del w:id="7" w:author="Rapperteur" w:date="2022-02-28T15:51:00Z">
              <w:r w:rsidR="003A1779" w:rsidRPr="00BE095F" w:rsidDel="00911C52">
                <w:rPr>
                  <w:sz w:val="32"/>
                </w:rPr>
                <w:delText>2021</w:delText>
              </w:r>
            </w:del>
            <w:ins w:id="8" w:author="Rapperteur" w:date="2022-02-28T15:51:00Z">
              <w:r w:rsidR="00911C52" w:rsidRPr="00BE095F">
                <w:rPr>
                  <w:sz w:val="32"/>
                </w:rPr>
                <w:t>202</w:t>
              </w:r>
              <w:r w:rsidR="00911C52">
                <w:rPr>
                  <w:sz w:val="32"/>
                </w:rPr>
                <w:t>2</w:t>
              </w:r>
            </w:ins>
            <w:r w:rsidRPr="00BE095F">
              <w:rPr>
                <w:sz w:val="32"/>
              </w:rPr>
              <w:t>-</w:t>
            </w:r>
            <w:bookmarkEnd w:id="6"/>
            <w:del w:id="9" w:author="Rapperteur" w:date="2022-02-28T15:51:00Z">
              <w:r w:rsidR="0094567C" w:rsidDel="00911C52">
                <w:rPr>
                  <w:sz w:val="32"/>
                </w:rPr>
                <w:delText>11</w:delText>
              </w:r>
            </w:del>
            <w:ins w:id="10" w:author="Rapperteur" w:date="2022-02-28T15:51:00Z">
              <w:r w:rsidR="00911C52">
                <w:rPr>
                  <w:sz w:val="32"/>
                </w:rPr>
                <w:t>02</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11" w:name="spectype2"/>
            <w:r w:rsidRPr="00BE095F">
              <w:t>Specification</w:t>
            </w:r>
            <w:bookmarkEnd w:id="11"/>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2"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12"/>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3" w:name="specRelease"/>
            <w:r w:rsidR="00D82E6F" w:rsidRPr="00BE095F">
              <w:rPr>
                <w:rStyle w:val="ZGSM"/>
              </w:rPr>
              <w:t>1</w:t>
            </w:r>
            <w:r w:rsidRPr="00BE095F">
              <w:rPr>
                <w:rStyle w:val="ZGSM"/>
              </w:rPr>
              <w:t>7</w:t>
            </w:r>
            <w:bookmarkEnd w:id="13"/>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14"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14"/>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5"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5"/>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6"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7"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7"/>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8"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9" w:name="copyrightDate"/>
            <w:r w:rsidRPr="00BE5B32">
              <w:rPr>
                <w:noProof/>
                <w:sz w:val="18"/>
              </w:rPr>
              <w:t>2</w:t>
            </w:r>
            <w:r w:rsidR="008E2D68" w:rsidRPr="00BE5B32">
              <w:rPr>
                <w:noProof/>
                <w:sz w:val="18"/>
              </w:rPr>
              <w:t>021</w:t>
            </w:r>
            <w:bookmarkEnd w:id="19"/>
            <w:r w:rsidRPr="00BE5B32">
              <w:rPr>
                <w:noProof/>
                <w:sz w:val="18"/>
              </w:rPr>
              <w:t>, 3GPP Organizational Partners (ARIB, ATIS, CCSA, ETSI, TSDSI, TTA, TTC).</w:t>
            </w:r>
            <w:bookmarkStart w:id="20" w:name="copyrightaddon"/>
            <w:bookmarkEnd w:id="20"/>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8"/>
          </w:p>
          <w:p w14:paraId="26DA3D2F" w14:textId="77777777" w:rsidR="00E16509" w:rsidRPr="00BE5B32"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BB8A2F2" w14:textId="77777777" w:rsidR="00911C52" w:rsidRDefault="004D3578">
      <w:pPr>
        <w:pStyle w:val="10"/>
        <w:rPr>
          <w:ins w:id="22" w:author="Rapperteur" w:date="2022-02-28T15: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erteur" w:date="2022-02-28T15:51:00Z">
        <w:r w:rsidR="00911C52">
          <w:t>Foreword</w:t>
        </w:r>
        <w:r w:rsidR="00911C52">
          <w:tab/>
        </w:r>
        <w:r w:rsidR="00911C52">
          <w:fldChar w:fldCharType="begin"/>
        </w:r>
        <w:r w:rsidR="00911C52">
          <w:instrText xml:space="preserve"> PAGEREF _Toc96955906 \h </w:instrText>
        </w:r>
      </w:ins>
      <w:r w:rsidR="00911C52">
        <w:fldChar w:fldCharType="separate"/>
      </w:r>
      <w:ins w:id="24" w:author="Rapperteur" w:date="2022-02-28T15:51:00Z">
        <w:r w:rsidR="00911C52">
          <w:t>4</w:t>
        </w:r>
        <w:r w:rsidR="00911C52">
          <w:fldChar w:fldCharType="end"/>
        </w:r>
      </w:ins>
    </w:p>
    <w:p w14:paraId="55501666" w14:textId="77777777" w:rsidR="00911C52" w:rsidRDefault="00911C52">
      <w:pPr>
        <w:pStyle w:val="10"/>
        <w:rPr>
          <w:ins w:id="25" w:author="Rapperteur" w:date="2022-02-28T15:51:00Z"/>
          <w:rFonts w:asciiTheme="minorHAnsi" w:eastAsiaTheme="minorEastAsia" w:hAnsiTheme="minorHAnsi" w:cstheme="minorBidi"/>
          <w:kern w:val="2"/>
          <w:sz w:val="21"/>
          <w:szCs w:val="22"/>
          <w:lang w:val="en-US" w:eastAsia="zh-CN"/>
        </w:rPr>
      </w:pPr>
      <w:ins w:id="26" w:author="Rapperteur" w:date="2022-02-28T15: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_Toc96955907 \h </w:instrText>
        </w:r>
      </w:ins>
      <w:r>
        <w:fldChar w:fldCharType="separate"/>
      </w:r>
      <w:ins w:id="27" w:author="Rapperteur" w:date="2022-02-28T15:51:00Z">
        <w:r>
          <w:t>6</w:t>
        </w:r>
        <w:r>
          <w:fldChar w:fldCharType="end"/>
        </w:r>
      </w:ins>
    </w:p>
    <w:p w14:paraId="7C7823E3" w14:textId="77777777" w:rsidR="00911C52" w:rsidRDefault="00911C52">
      <w:pPr>
        <w:pStyle w:val="10"/>
        <w:rPr>
          <w:ins w:id="28" w:author="Rapperteur" w:date="2022-02-28T15:51:00Z"/>
          <w:rFonts w:asciiTheme="minorHAnsi" w:eastAsiaTheme="minorEastAsia" w:hAnsiTheme="minorHAnsi" w:cstheme="minorBidi"/>
          <w:kern w:val="2"/>
          <w:sz w:val="21"/>
          <w:szCs w:val="22"/>
          <w:lang w:val="en-US" w:eastAsia="zh-CN"/>
        </w:rPr>
      </w:pPr>
      <w:ins w:id="29" w:author="Rapperteur" w:date="2022-02-28T15: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_Toc96955908 \h </w:instrText>
        </w:r>
      </w:ins>
      <w:r>
        <w:fldChar w:fldCharType="separate"/>
      </w:r>
      <w:ins w:id="30" w:author="Rapperteur" w:date="2022-02-28T15:51:00Z">
        <w:r>
          <w:t>6</w:t>
        </w:r>
        <w:r>
          <w:fldChar w:fldCharType="end"/>
        </w:r>
      </w:ins>
    </w:p>
    <w:p w14:paraId="2805BDB1" w14:textId="77777777" w:rsidR="00911C52" w:rsidRDefault="00911C52">
      <w:pPr>
        <w:pStyle w:val="10"/>
        <w:rPr>
          <w:ins w:id="31" w:author="Rapperteur" w:date="2022-02-28T15:51:00Z"/>
          <w:rFonts w:asciiTheme="minorHAnsi" w:eastAsiaTheme="minorEastAsia" w:hAnsiTheme="minorHAnsi" w:cstheme="minorBidi"/>
          <w:kern w:val="2"/>
          <w:sz w:val="21"/>
          <w:szCs w:val="22"/>
          <w:lang w:val="en-US" w:eastAsia="zh-CN"/>
        </w:rPr>
      </w:pPr>
      <w:ins w:id="32" w:author="Rapperteur" w:date="2022-02-28T15: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_Toc96955909 \h </w:instrText>
        </w:r>
      </w:ins>
      <w:r>
        <w:fldChar w:fldCharType="separate"/>
      </w:r>
      <w:ins w:id="33" w:author="Rapperteur" w:date="2022-02-28T15:51:00Z">
        <w:r>
          <w:t>6</w:t>
        </w:r>
        <w:r>
          <w:fldChar w:fldCharType="end"/>
        </w:r>
      </w:ins>
    </w:p>
    <w:p w14:paraId="7F4AFD73" w14:textId="77777777" w:rsidR="00911C52" w:rsidRDefault="00911C52">
      <w:pPr>
        <w:pStyle w:val="20"/>
        <w:rPr>
          <w:ins w:id="34" w:author="Rapperteur" w:date="2022-02-28T15:51:00Z"/>
          <w:rFonts w:asciiTheme="minorHAnsi" w:eastAsiaTheme="minorEastAsia" w:hAnsiTheme="minorHAnsi" w:cstheme="minorBidi"/>
          <w:kern w:val="2"/>
          <w:sz w:val="21"/>
          <w:szCs w:val="22"/>
          <w:lang w:val="en-US" w:eastAsia="zh-CN"/>
        </w:rPr>
      </w:pPr>
      <w:ins w:id="35" w:author="Rapperteur" w:date="2022-02-28T15: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_Toc96955910 \h </w:instrText>
        </w:r>
      </w:ins>
      <w:r>
        <w:fldChar w:fldCharType="separate"/>
      </w:r>
      <w:ins w:id="36" w:author="Rapperteur" w:date="2022-02-28T15:51:00Z">
        <w:r>
          <w:t>6</w:t>
        </w:r>
        <w:r>
          <w:fldChar w:fldCharType="end"/>
        </w:r>
      </w:ins>
    </w:p>
    <w:p w14:paraId="7AEA0FEC" w14:textId="77777777" w:rsidR="00911C52" w:rsidRDefault="00911C52">
      <w:pPr>
        <w:pStyle w:val="20"/>
        <w:rPr>
          <w:ins w:id="37" w:author="Rapperteur" w:date="2022-02-28T15:51:00Z"/>
          <w:rFonts w:asciiTheme="minorHAnsi" w:eastAsiaTheme="minorEastAsia" w:hAnsiTheme="minorHAnsi" w:cstheme="minorBidi"/>
          <w:kern w:val="2"/>
          <w:sz w:val="21"/>
          <w:szCs w:val="22"/>
          <w:lang w:val="en-US" w:eastAsia="zh-CN"/>
        </w:rPr>
      </w:pPr>
      <w:ins w:id="38" w:author="Rapperteur" w:date="2022-02-28T15: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_Toc96955911 \h </w:instrText>
        </w:r>
      </w:ins>
      <w:r>
        <w:fldChar w:fldCharType="separate"/>
      </w:r>
      <w:ins w:id="39" w:author="Rapperteur" w:date="2022-02-28T15:51:00Z">
        <w:r>
          <w:t>7</w:t>
        </w:r>
        <w:r>
          <w:fldChar w:fldCharType="end"/>
        </w:r>
      </w:ins>
    </w:p>
    <w:p w14:paraId="0071C75A" w14:textId="77777777" w:rsidR="00911C52" w:rsidRDefault="00911C52">
      <w:pPr>
        <w:pStyle w:val="20"/>
        <w:rPr>
          <w:ins w:id="40" w:author="Rapperteur" w:date="2022-02-28T15:51:00Z"/>
          <w:rFonts w:asciiTheme="minorHAnsi" w:eastAsiaTheme="minorEastAsia" w:hAnsiTheme="minorHAnsi" w:cstheme="minorBidi"/>
          <w:kern w:val="2"/>
          <w:sz w:val="21"/>
          <w:szCs w:val="22"/>
          <w:lang w:val="en-US" w:eastAsia="zh-CN"/>
        </w:rPr>
      </w:pPr>
      <w:ins w:id="41" w:author="Rapperteur" w:date="2022-02-28T15: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_Toc96955912 \h </w:instrText>
        </w:r>
      </w:ins>
      <w:r>
        <w:fldChar w:fldCharType="separate"/>
      </w:r>
      <w:ins w:id="42" w:author="Rapperteur" w:date="2022-02-28T15:51:00Z">
        <w:r>
          <w:t>7</w:t>
        </w:r>
        <w:r>
          <w:fldChar w:fldCharType="end"/>
        </w:r>
      </w:ins>
    </w:p>
    <w:p w14:paraId="27F9697D" w14:textId="77777777" w:rsidR="00911C52" w:rsidRDefault="00911C52">
      <w:pPr>
        <w:pStyle w:val="10"/>
        <w:rPr>
          <w:ins w:id="43" w:author="Rapperteur" w:date="2022-02-28T15:51:00Z"/>
          <w:rFonts w:asciiTheme="minorHAnsi" w:eastAsiaTheme="minorEastAsia" w:hAnsiTheme="minorHAnsi" w:cstheme="minorBidi"/>
          <w:kern w:val="2"/>
          <w:sz w:val="21"/>
          <w:szCs w:val="22"/>
          <w:lang w:val="en-US" w:eastAsia="zh-CN"/>
        </w:rPr>
      </w:pPr>
      <w:ins w:id="44" w:author="Rapperteur" w:date="2022-02-28T15:51: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_Toc96955913 \h </w:instrText>
        </w:r>
      </w:ins>
      <w:r>
        <w:fldChar w:fldCharType="separate"/>
      </w:r>
      <w:ins w:id="45" w:author="Rapperteur" w:date="2022-02-28T15:51:00Z">
        <w:r>
          <w:t>7</w:t>
        </w:r>
        <w:r>
          <w:fldChar w:fldCharType="end"/>
        </w:r>
      </w:ins>
    </w:p>
    <w:p w14:paraId="2650B72E" w14:textId="77777777" w:rsidR="00911C52" w:rsidRDefault="00911C52">
      <w:pPr>
        <w:pStyle w:val="10"/>
        <w:rPr>
          <w:ins w:id="46" w:author="Rapperteur" w:date="2022-02-28T15:51:00Z"/>
          <w:rFonts w:asciiTheme="minorHAnsi" w:eastAsiaTheme="minorEastAsia" w:hAnsiTheme="minorHAnsi" w:cstheme="minorBidi"/>
          <w:kern w:val="2"/>
          <w:sz w:val="21"/>
          <w:szCs w:val="22"/>
          <w:lang w:val="en-US" w:eastAsia="zh-CN"/>
        </w:rPr>
      </w:pPr>
      <w:ins w:id="47" w:author="Rapperteur" w:date="2022-02-28T15:51:00Z">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_Toc96955914 \h </w:instrText>
        </w:r>
      </w:ins>
      <w:r>
        <w:fldChar w:fldCharType="separate"/>
      </w:r>
      <w:ins w:id="48" w:author="Rapperteur" w:date="2022-02-28T15:51:00Z">
        <w:r>
          <w:t>7</w:t>
        </w:r>
        <w:r>
          <w:fldChar w:fldCharType="end"/>
        </w:r>
      </w:ins>
    </w:p>
    <w:p w14:paraId="01902BBB" w14:textId="77777777" w:rsidR="00911C52" w:rsidRDefault="00911C52">
      <w:pPr>
        <w:pStyle w:val="20"/>
        <w:rPr>
          <w:ins w:id="49" w:author="Rapperteur" w:date="2022-02-28T15:51:00Z"/>
          <w:rFonts w:asciiTheme="minorHAnsi" w:eastAsiaTheme="minorEastAsia" w:hAnsiTheme="minorHAnsi" w:cstheme="minorBidi"/>
          <w:kern w:val="2"/>
          <w:sz w:val="21"/>
          <w:szCs w:val="22"/>
          <w:lang w:val="en-US" w:eastAsia="zh-CN"/>
        </w:rPr>
      </w:pPr>
      <w:ins w:id="50" w:author="Rapperteur" w:date="2022-02-28T15:51:00Z">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_Toc96955915 \h </w:instrText>
        </w:r>
      </w:ins>
      <w:r>
        <w:fldChar w:fldCharType="separate"/>
      </w:r>
      <w:ins w:id="51" w:author="Rapperteur" w:date="2022-02-28T15:51:00Z">
        <w:r>
          <w:t>7</w:t>
        </w:r>
        <w:r>
          <w:fldChar w:fldCharType="end"/>
        </w:r>
      </w:ins>
    </w:p>
    <w:p w14:paraId="12EA4FC2" w14:textId="77777777" w:rsidR="00911C52" w:rsidRDefault="00911C52">
      <w:pPr>
        <w:pStyle w:val="30"/>
        <w:rPr>
          <w:ins w:id="52" w:author="Rapperteur" w:date="2022-02-28T15:51:00Z"/>
          <w:rFonts w:asciiTheme="minorHAnsi" w:eastAsiaTheme="minorEastAsia" w:hAnsiTheme="minorHAnsi" w:cstheme="minorBidi"/>
          <w:kern w:val="2"/>
          <w:sz w:val="21"/>
          <w:szCs w:val="22"/>
          <w:lang w:val="en-US" w:eastAsia="zh-CN"/>
        </w:rPr>
      </w:pPr>
      <w:ins w:id="53" w:author="Rapperteur" w:date="2022-02-28T15:51:00Z">
        <w:r>
          <w:t>5.1.1 Authentication and Authorization.</w:t>
        </w:r>
        <w:r>
          <w:tab/>
        </w:r>
        <w:r>
          <w:fldChar w:fldCharType="begin"/>
        </w:r>
        <w:r>
          <w:instrText xml:space="preserve"> PAGEREF _Toc96955916 \h </w:instrText>
        </w:r>
      </w:ins>
      <w:r>
        <w:fldChar w:fldCharType="separate"/>
      </w:r>
      <w:ins w:id="54" w:author="Rapperteur" w:date="2022-02-28T15:51:00Z">
        <w:r>
          <w:t>7</w:t>
        </w:r>
        <w:r>
          <w:fldChar w:fldCharType="end"/>
        </w:r>
      </w:ins>
    </w:p>
    <w:p w14:paraId="420284C1" w14:textId="77777777" w:rsidR="00911C52" w:rsidRDefault="00911C52">
      <w:pPr>
        <w:pStyle w:val="30"/>
        <w:rPr>
          <w:ins w:id="55" w:author="Rapperteur" w:date="2022-02-28T15:51:00Z"/>
          <w:rFonts w:asciiTheme="minorHAnsi" w:eastAsiaTheme="minorEastAsia" w:hAnsiTheme="minorHAnsi" w:cstheme="minorBidi"/>
          <w:kern w:val="2"/>
          <w:sz w:val="21"/>
          <w:szCs w:val="22"/>
          <w:lang w:val="en-US" w:eastAsia="zh-CN"/>
        </w:rPr>
      </w:pPr>
      <w:ins w:id="56" w:author="Rapperteur" w:date="2022-02-28T15:51:00Z">
        <w:r>
          <w:t>5.1.2 Interface security</w:t>
        </w:r>
        <w:r>
          <w:tab/>
        </w:r>
        <w:r>
          <w:fldChar w:fldCharType="begin"/>
        </w:r>
        <w:r>
          <w:instrText xml:space="preserve"> PAGEREF _Toc96955917 \h </w:instrText>
        </w:r>
      </w:ins>
      <w:r>
        <w:fldChar w:fldCharType="separate"/>
      </w:r>
      <w:ins w:id="57" w:author="Rapperteur" w:date="2022-02-28T15:51:00Z">
        <w:r>
          <w:t>8</w:t>
        </w:r>
        <w:r>
          <w:fldChar w:fldCharType="end"/>
        </w:r>
      </w:ins>
    </w:p>
    <w:p w14:paraId="75ABC171" w14:textId="77777777" w:rsidR="00911C52" w:rsidRDefault="00911C52">
      <w:pPr>
        <w:pStyle w:val="30"/>
        <w:rPr>
          <w:ins w:id="58" w:author="Rapperteur" w:date="2022-02-28T15:51:00Z"/>
          <w:rFonts w:asciiTheme="minorHAnsi" w:eastAsiaTheme="minorEastAsia" w:hAnsiTheme="minorHAnsi" w:cstheme="minorBidi"/>
          <w:kern w:val="2"/>
          <w:sz w:val="21"/>
          <w:szCs w:val="22"/>
          <w:lang w:val="en-US" w:eastAsia="zh-CN"/>
        </w:rPr>
      </w:pPr>
      <w:ins w:id="59" w:author="Rapperteur" w:date="2022-02-28T15:51:00Z">
        <w:r>
          <w:t>5.1.3</w:t>
        </w:r>
        <w:r>
          <w:rPr>
            <w:rFonts w:asciiTheme="minorHAnsi" w:eastAsiaTheme="minorEastAsia" w:hAnsiTheme="minorHAnsi" w:cstheme="minorBidi"/>
            <w:kern w:val="2"/>
            <w:sz w:val="21"/>
            <w:szCs w:val="22"/>
            <w:lang w:val="en-US" w:eastAsia="zh-CN"/>
          </w:rPr>
          <w:tab/>
        </w:r>
        <w:r>
          <w:t>User Consent Requirements</w:t>
        </w:r>
        <w:r>
          <w:tab/>
        </w:r>
        <w:r>
          <w:fldChar w:fldCharType="begin"/>
        </w:r>
        <w:r>
          <w:instrText xml:space="preserve"> PAGEREF _Toc96955918 \h </w:instrText>
        </w:r>
      </w:ins>
      <w:r>
        <w:fldChar w:fldCharType="separate"/>
      </w:r>
      <w:ins w:id="60" w:author="Rapperteur" w:date="2022-02-28T15:51:00Z">
        <w:r>
          <w:t>8</w:t>
        </w:r>
        <w:r>
          <w:fldChar w:fldCharType="end"/>
        </w:r>
      </w:ins>
    </w:p>
    <w:p w14:paraId="59290A61" w14:textId="77777777" w:rsidR="00911C52" w:rsidRDefault="00911C52">
      <w:pPr>
        <w:pStyle w:val="10"/>
        <w:rPr>
          <w:ins w:id="61" w:author="Rapperteur" w:date="2022-02-28T15:51:00Z"/>
          <w:rFonts w:asciiTheme="minorHAnsi" w:eastAsiaTheme="minorEastAsia" w:hAnsiTheme="minorHAnsi" w:cstheme="minorBidi"/>
          <w:kern w:val="2"/>
          <w:sz w:val="21"/>
          <w:szCs w:val="22"/>
          <w:lang w:val="en-US" w:eastAsia="zh-CN"/>
        </w:rPr>
      </w:pPr>
      <w:ins w:id="62" w:author="Rapperteur" w:date="2022-02-28T15:51:00Z">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_Toc96955919 \h </w:instrText>
        </w:r>
      </w:ins>
      <w:r>
        <w:fldChar w:fldCharType="separate"/>
      </w:r>
      <w:ins w:id="63" w:author="Rapperteur" w:date="2022-02-28T15:51:00Z">
        <w:r>
          <w:t>8</w:t>
        </w:r>
        <w:r>
          <w:fldChar w:fldCharType="end"/>
        </w:r>
      </w:ins>
    </w:p>
    <w:p w14:paraId="16800EAC" w14:textId="77777777" w:rsidR="00911C52" w:rsidRDefault="00911C52">
      <w:pPr>
        <w:pStyle w:val="20"/>
        <w:rPr>
          <w:ins w:id="64" w:author="Rapperteur" w:date="2022-02-28T15:51:00Z"/>
          <w:rFonts w:asciiTheme="minorHAnsi" w:eastAsiaTheme="minorEastAsia" w:hAnsiTheme="minorHAnsi" w:cstheme="minorBidi"/>
          <w:kern w:val="2"/>
          <w:sz w:val="21"/>
          <w:szCs w:val="22"/>
          <w:lang w:val="en-US" w:eastAsia="zh-CN"/>
        </w:rPr>
      </w:pPr>
      <w:ins w:id="65" w:author="Rapperteur" w:date="2022-02-28T15:51:00Z">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_Toc96955920 \h </w:instrText>
        </w:r>
      </w:ins>
      <w:r>
        <w:fldChar w:fldCharType="separate"/>
      </w:r>
      <w:ins w:id="66" w:author="Rapperteur" w:date="2022-02-28T15:51:00Z">
        <w:r>
          <w:t>8</w:t>
        </w:r>
        <w:r>
          <w:fldChar w:fldCharType="end"/>
        </w:r>
      </w:ins>
    </w:p>
    <w:p w14:paraId="49BF9162" w14:textId="77777777" w:rsidR="00911C52" w:rsidRDefault="00911C52">
      <w:pPr>
        <w:pStyle w:val="20"/>
        <w:rPr>
          <w:ins w:id="67" w:author="Rapperteur" w:date="2022-02-28T15:51:00Z"/>
          <w:rFonts w:asciiTheme="minorHAnsi" w:eastAsiaTheme="minorEastAsia" w:hAnsiTheme="minorHAnsi" w:cstheme="minorBidi"/>
          <w:kern w:val="2"/>
          <w:sz w:val="21"/>
          <w:szCs w:val="22"/>
          <w:lang w:val="en-US" w:eastAsia="zh-CN"/>
        </w:rPr>
      </w:pPr>
      <w:ins w:id="68" w:author="Rapperteur" w:date="2022-02-28T15:51:00Z">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_Toc96955921 \h </w:instrText>
        </w:r>
      </w:ins>
      <w:r>
        <w:fldChar w:fldCharType="separate"/>
      </w:r>
      <w:ins w:id="69" w:author="Rapperteur" w:date="2022-02-28T15:51:00Z">
        <w:r>
          <w:t>8</w:t>
        </w:r>
        <w:r>
          <w:fldChar w:fldCharType="end"/>
        </w:r>
      </w:ins>
    </w:p>
    <w:p w14:paraId="55393F95" w14:textId="77777777" w:rsidR="00911C52" w:rsidRDefault="00911C52">
      <w:pPr>
        <w:pStyle w:val="20"/>
        <w:rPr>
          <w:ins w:id="70" w:author="Rapperteur" w:date="2022-02-28T15:51:00Z"/>
          <w:rFonts w:asciiTheme="minorHAnsi" w:eastAsiaTheme="minorEastAsia" w:hAnsiTheme="minorHAnsi" w:cstheme="minorBidi"/>
          <w:kern w:val="2"/>
          <w:sz w:val="21"/>
          <w:szCs w:val="22"/>
          <w:lang w:val="en-US" w:eastAsia="zh-CN"/>
        </w:rPr>
      </w:pPr>
      <w:ins w:id="71" w:author="Rapperteur" w:date="2022-02-28T15:51:00Z">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_Toc96955922 \h </w:instrText>
        </w:r>
      </w:ins>
      <w:r>
        <w:fldChar w:fldCharType="separate"/>
      </w:r>
      <w:ins w:id="72" w:author="Rapperteur" w:date="2022-02-28T15:51:00Z">
        <w:r>
          <w:t>9</w:t>
        </w:r>
        <w:r>
          <w:fldChar w:fldCharType="end"/>
        </w:r>
      </w:ins>
    </w:p>
    <w:p w14:paraId="10490EF3" w14:textId="77777777" w:rsidR="00911C52" w:rsidRDefault="00911C52">
      <w:pPr>
        <w:pStyle w:val="20"/>
        <w:rPr>
          <w:ins w:id="73" w:author="Rapperteur" w:date="2022-02-28T15:51:00Z"/>
          <w:rFonts w:asciiTheme="minorHAnsi" w:eastAsiaTheme="minorEastAsia" w:hAnsiTheme="minorHAnsi" w:cstheme="minorBidi"/>
          <w:kern w:val="2"/>
          <w:sz w:val="21"/>
          <w:szCs w:val="22"/>
          <w:lang w:val="en-US" w:eastAsia="zh-CN"/>
        </w:rPr>
      </w:pPr>
      <w:ins w:id="74" w:author="Rapperteur" w:date="2022-02-28T15:51:00Z">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_Toc96955923 \h </w:instrText>
        </w:r>
      </w:ins>
      <w:r>
        <w:fldChar w:fldCharType="separate"/>
      </w:r>
      <w:ins w:id="75" w:author="Rapperteur" w:date="2022-02-28T15:51:00Z">
        <w:r>
          <w:t>9</w:t>
        </w:r>
        <w:r>
          <w:fldChar w:fldCharType="end"/>
        </w:r>
      </w:ins>
    </w:p>
    <w:p w14:paraId="5DCF2F42" w14:textId="77777777" w:rsidR="00911C52" w:rsidRDefault="00911C52">
      <w:pPr>
        <w:pStyle w:val="20"/>
        <w:rPr>
          <w:ins w:id="76" w:author="Rapperteur" w:date="2022-02-28T15:51:00Z"/>
          <w:rFonts w:asciiTheme="minorHAnsi" w:eastAsiaTheme="minorEastAsia" w:hAnsiTheme="minorHAnsi" w:cstheme="minorBidi"/>
          <w:kern w:val="2"/>
          <w:sz w:val="21"/>
          <w:szCs w:val="22"/>
          <w:lang w:val="en-US" w:eastAsia="zh-CN"/>
        </w:rPr>
      </w:pPr>
      <w:ins w:id="77" w:author="Rapperteur" w:date="2022-02-28T15:51:00Z">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_Toc96955924 \h </w:instrText>
        </w:r>
      </w:ins>
      <w:r>
        <w:fldChar w:fldCharType="separate"/>
      </w:r>
      <w:ins w:id="78" w:author="Rapperteur" w:date="2022-02-28T15:51:00Z">
        <w:r>
          <w:t>9</w:t>
        </w:r>
        <w:r>
          <w:fldChar w:fldCharType="end"/>
        </w:r>
      </w:ins>
    </w:p>
    <w:p w14:paraId="7054CC8B" w14:textId="77777777" w:rsidR="00911C52" w:rsidRDefault="00911C52">
      <w:pPr>
        <w:pStyle w:val="80"/>
        <w:rPr>
          <w:ins w:id="79" w:author="Rapperteur" w:date="2022-02-28T15:51:00Z"/>
          <w:rFonts w:asciiTheme="minorHAnsi" w:eastAsiaTheme="minorEastAsia" w:hAnsiTheme="minorHAnsi" w:cstheme="minorBidi"/>
          <w:b w:val="0"/>
          <w:kern w:val="2"/>
          <w:sz w:val="21"/>
          <w:szCs w:val="22"/>
          <w:lang w:val="en-US" w:eastAsia="zh-CN"/>
        </w:rPr>
      </w:pPr>
      <w:ins w:id="80" w:author="Rapperteur" w:date="2022-02-28T15:51:00Z">
        <w:r>
          <w:t>Annex &lt;X&gt; (informative): Change history</w:t>
        </w:r>
        <w:r>
          <w:tab/>
        </w:r>
        <w:r>
          <w:fldChar w:fldCharType="begin"/>
        </w:r>
        <w:r>
          <w:instrText xml:space="preserve"> PAGEREF _Toc96955925 \h </w:instrText>
        </w:r>
      </w:ins>
      <w:r>
        <w:fldChar w:fldCharType="separate"/>
      </w:r>
      <w:ins w:id="81" w:author="Rapperteur" w:date="2022-02-28T15:51:00Z">
        <w:r>
          <w:t>11</w:t>
        </w:r>
        <w:r>
          <w:fldChar w:fldCharType="end"/>
        </w:r>
      </w:ins>
    </w:p>
    <w:p w14:paraId="335B2D6E" w14:textId="77777777" w:rsidR="00A14BC5" w:rsidDel="00911C52" w:rsidRDefault="00A14BC5">
      <w:pPr>
        <w:pStyle w:val="10"/>
        <w:rPr>
          <w:del w:id="82" w:author="Rapperteur" w:date="2022-02-28T15:51:00Z"/>
          <w:rFonts w:asciiTheme="minorHAnsi" w:eastAsiaTheme="minorEastAsia" w:hAnsiTheme="minorHAnsi" w:cstheme="minorBidi"/>
          <w:kern w:val="2"/>
          <w:sz w:val="21"/>
          <w:szCs w:val="22"/>
          <w:lang w:val="en-US" w:eastAsia="zh-CN"/>
        </w:rPr>
      </w:pPr>
      <w:del w:id="83" w:author="Rapperteur" w:date="2022-02-28T15:51:00Z">
        <w:r w:rsidDel="00911C52">
          <w:delText>Foreword</w:delText>
        </w:r>
        <w:r w:rsidDel="00911C52">
          <w:tab/>
          <w:delText>4</w:delText>
        </w:r>
      </w:del>
    </w:p>
    <w:p w14:paraId="4BEAA6C8" w14:textId="77777777" w:rsidR="00A14BC5" w:rsidDel="00911C52" w:rsidRDefault="00A14BC5">
      <w:pPr>
        <w:pStyle w:val="10"/>
        <w:rPr>
          <w:del w:id="84" w:author="Rapperteur" w:date="2022-02-28T15:51:00Z"/>
          <w:rFonts w:asciiTheme="minorHAnsi" w:eastAsiaTheme="minorEastAsia" w:hAnsiTheme="minorHAnsi" w:cstheme="minorBidi"/>
          <w:kern w:val="2"/>
          <w:sz w:val="21"/>
          <w:szCs w:val="22"/>
          <w:lang w:val="en-US" w:eastAsia="zh-CN"/>
        </w:rPr>
      </w:pPr>
      <w:del w:id="85" w:author="Rapperteur" w:date="2022-02-28T15:51:00Z">
        <w:r w:rsidDel="00911C52">
          <w:delText>1</w:delText>
        </w:r>
        <w:r w:rsidDel="00911C52">
          <w:rPr>
            <w:rFonts w:asciiTheme="minorHAnsi" w:eastAsiaTheme="minorEastAsia" w:hAnsiTheme="minorHAnsi" w:cstheme="minorBidi"/>
            <w:kern w:val="2"/>
            <w:sz w:val="21"/>
            <w:szCs w:val="22"/>
            <w:lang w:val="en-US" w:eastAsia="zh-CN"/>
          </w:rPr>
          <w:tab/>
        </w:r>
        <w:r w:rsidDel="00911C52">
          <w:delText>Scope</w:delText>
        </w:r>
        <w:r w:rsidDel="00911C52">
          <w:tab/>
          <w:delText>6</w:delText>
        </w:r>
      </w:del>
    </w:p>
    <w:p w14:paraId="040D2DFD" w14:textId="77777777" w:rsidR="00A14BC5" w:rsidDel="00911C52" w:rsidRDefault="00A14BC5">
      <w:pPr>
        <w:pStyle w:val="10"/>
        <w:rPr>
          <w:del w:id="86" w:author="Rapperteur" w:date="2022-02-28T15:51:00Z"/>
          <w:rFonts w:asciiTheme="minorHAnsi" w:eastAsiaTheme="minorEastAsia" w:hAnsiTheme="minorHAnsi" w:cstheme="minorBidi"/>
          <w:kern w:val="2"/>
          <w:sz w:val="21"/>
          <w:szCs w:val="22"/>
          <w:lang w:val="en-US" w:eastAsia="zh-CN"/>
        </w:rPr>
      </w:pPr>
      <w:del w:id="87" w:author="Rapperteur" w:date="2022-02-28T15:51:00Z">
        <w:r w:rsidDel="00911C52">
          <w:delText>2</w:delText>
        </w:r>
        <w:r w:rsidDel="00911C52">
          <w:rPr>
            <w:rFonts w:asciiTheme="minorHAnsi" w:eastAsiaTheme="minorEastAsia" w:hAnsiTheme="minorHAnsi" w:cstheme="minorBidi"/>
            <w:kern w:val="2"/>
            <w:sz w:val="21"/>
            <w:szCs w:val="22"/>
            <w:lang w:val="en-US" w:eastAsia="zh-CN"/>
          </w:rPr>
          <w:tab/>
        </w:r>
        <w:r w:rsidDel="00911C52">
          <w:delText>References</w:delText>
        </w:r>
        <w:r w:rsidDel="00911C52">
          <w:tab/>
          <w:delText>6</w:delText>
        </w:r>
      </w:del>
    </w:p>
    <w:p w14:paraId="08A9E289" w14:textId="77777777" w:rsidR="00A14BC5" w:rsidDel="00911C52" w:rsidRDefault="00A14BC5">
      <w:pPr>
        <w:pStyle w:val="10"/>
        <w:rPr>
          <w:del w:id="88" w:author="Rapperteur" w:date="2022-02-28T15:51:00Z"/>
          <w:rFonts w:asciiTheme="minorHAnsi" w:eastAsiaTheme="minorEastAsia" w:hAnsiTheme="minorHAnsi" w:cstheme="minorBidi"/>
          <w:kern w:val="2"/>
          <w:sz w:val="21"/>
          <w:szCs w:val="22"/>
          <w:lang w:val="en-US" w:eastAsia="zh-CN"/>
        </w:rPr>
      </w:pPr>
      <w:del w:id="89" w:author="Rapperteur" w:date="2022-02-28T15:51:00Z">
        <w:r w:rsidDel="00911C52">
          <w:delText>3</w:delText>
        </w:r>
        <w:r w:rsidDel="00911C52">
          <w:rPr>
            <w:rFonts w:asciiTheme="minorHAnsi" w:eastAsiaTheme="minorEastAsia" w:hAnsiTheme="minorHAnsi" w:cstheme="minorBidi"/>
            <w:kern w:val="2"/>
            <w:sz w:val="21"/>
            <w:szCs w:val="22"/>
            <w:lang w:val="en-US" w:eastAsia="zh-CN"/>
          </w:rPr>
          <w:tab/>
        </w:r>
        <w:r w:rsidDel="00911C52">
          <w:delText>Definitions of terms, symbols and abbreviations</w:delText>
        </w:r>
        <w:r w:rsidDel="00911C52">
          <w:tab/>
          <w:delText>6</w:delText>
        </w:r>
      </w:del>
    </w:p>
    <w:p w14:paraId="786447E8" w14:textId="77777777" w:rsidR="00A14BC5" w:rsidDel="00911C52" w:rsidRDefault="00A14BC5">
      <w:pPr>
        <w:pStyle w:val="20"/>
        <w:rPr>
          <w:del w:id="90" w:author="Rapperteur" w:date="2022-02-28T15:51:00Z"/>
          <w:rFonts w:asciiTheme="minorHAnsi" w:eastAsiaTheme="minorEastAsia" w:hAnsiTheme="minorHAnsi" w:cstheme="minorBidi"/>
          <w:kern w:val="2"/>
          <w:sz w:val="21"/>
          <w:szCs w:val="22"/>
          <w:lang w:val="en-US" w:eastAsia="zh-CN"/>
        </w:rPr>
      </w:pPr>
      <w:del w:id="91" w:author="Rapperteur" w:date="2022-02-28T15:51:00Z">
        <w:r w:rsidDel="00911C52">
          <w:delText>3.1</w:delText>
        </w:r>
        <w:r w:rsidDel="00911C52">
          <w:rPr>
            <w:rFonts w:asciiTheme="minorHAnsi" w:eastAsiaTheme="minorEastAsia" w:hAnsiTheme="minorHAnsi" w:cstheme="minorBidi"/>
            <w:kern w:val="2"/>
            <w:sz w:val="21"/>
            <w:szCs w:val="22"/>
            <w:lang w:val="en-US" w:eastAsia="zh-CN"/>
          </w:rPr>
          <w:tab/>
        </w:r>
        <w:r w:rsidDel="00911C52">
          <w:delText>Terms</w:delText>
        </w:r>
        <w:r w:rsidDel="00911C52">
          <w:tab/>
          <w:delText>6</w:delText>
        </w:r>
      </w:del>
    </w:p>
    <w:p w14:paraId="3A277A94" w14:textId="77777777" w:rsidR="00A14BC5" w:rsidDel="00911C52" w:rsidRDefault="00A14BC5">
      <w:pPr>
        <w:pStyle w:val="20"/>
        <w:rPr>
          <w:del w:id="92" w:author="Rapperteur" w:date="2022-02-28T15:51:00Z"/>
          <w:rFonts w:asciiTheme="minorHAnsi" w:eastAsiaTheme="minorEastAsia" w:hAnsiTheme="minorHAnsi" w:cstheme="minorBidi"/>
          <w:kern w:val="2"/>
          <w:sz w:val="21"/>
          <w:szCs w:val="22"/>
          <w:lang w:val="en-US" w:eastAsia="zh-CN"/>
        </w:rPr>
      </w:pPr>
      <w:del w:id="93" w:author="Rapperteur" w:date="2022-02-28T15:51:00Z">
        <w:r w:rsidDel="00911C52">
          <w:delText>3.2</w:delText>
        </w:r>
        <w:r w:rsidDel="00911C52">
          <w:rPr>
            <w:rFonts w:asciiTheme="minorHAnsi" w:eastAsiaTheme="minorEastAsia" w:hAnsiTheme="minorHAnsi" w:cstheme="minorBidi"/>
            <w:kern w:val="2"/>
            <w:sz w:val="21"/>
            <w:szCs w:val="22"/>
            <w:lang w:val="en-US" w:eastAsia="zh-CN"/>
          </w:rPr>
          <w:tab/>
        </w:r>
        <w:r w:rsidDel="00911C52">
          <w:delText>Symbols</w:delText>
        </w:r>
        <w:r w:rsidDel="00911C52">
          <w:tab/>
          <w:delText>7</w:delText>
        </w:r>
      </w:del>
    </w:p>
    <w:p w14:paraId="17965DCE" w14:textId="77777777" w:rsidR="00A14BC5" w:rsidDel="00911C52" w:rsidRDefault="00A14BC5">
      <w:pPr>
        <w:pStyle w:val="20"/>
        <w:rPr>
          <w:del w:id="94" w:author="Rapperteur" w:date="2022-02-28T15:51:00Z"/>
          <w:rFonts w:asciiTheme="minorHAnsi" w:eastAsiaTheme="minorEastAsia" w:hAnsiTheme="minorHAnsi" w:cstheme="minorBidi"/>
          <w:kern w:val="2"/>
          <w:sz w:val="21"/>
          <w:szCs w:val="22"/>
          <w:lang w:val="en-US" w:eastAsia="zh-CN"/>
        </w:rPr>
      </w:pPr>
      <w:del w:id="95" w:author="Rapperteur" w:date="2022-02-28T15:51:00Z">
        <w:r w:rsidDel="00911C52">
          <w:delText>3.3</w:delText>
        </w:r>
        <w:r w:rsidDel="00911C52">
          <w:rPr>
            <w:rFonts w:asciiTheme="minorHAnsi" w:eastAsiaTheme="minorEastAsia" w:hAnsiTheme="minorHAnsi" w:cstheme="minorBidi"/>
            <w:kern w:val="2"/>
            <w:sz w:val="21"/>
            <w:szCs w:val="22"/>
            <w:lang w:val="en-US" w:eastAsia="zh-CN"/>
          </w:rPr>
          <w:tab/>
        </w:r>
        <w:r w:rsidDel="00911C52">
          <w:delText>Abbreviations</w:delText>
        </w:r>
        <w:r w:rsidDel="00911C52">
          <w:tab/>
          <w:delText>7</w:delText>
        </w:r>
      </w:del>
    </w:p>
    <w:p w14:paraId="7E9959BC" w14:textId="77777777" w:rsidR="00A14BC5" w:rsidDel="00911C52" w:rsidRDefault="00A14BC5">
      <w:pPr>
        <w:pStyle w:val="10"/>
        <w:rPr>
          <w:del w:id="96" w:author="Rapperteur" w:date="2022-02-28T15:51:00Z"/>
          <w:rFonts w:asciiTheme="minorHAnsi" w:eastAsiaTheme="minorEastAsia" w:hAnsiTheme="minorHAnsi" w:cstheme="minorBidi"/>
          <w:kern w:val="2"/>
          <w:sz w:val="21"/>
          <w:szCs w:val="22"/>
          <w:lang w:val="en-US" w:eastAsia="zh-CN"/>
        </w:rPr>
      </w:pPr>
      <w:del w:id="97" w:author="Rapperteur" w:date="2022-02-28T15:51:00Z">
        <w:r w:rsidDel="00911C52">
          <w:delText>4</w:delText>
        </w:r>
        <w:r w:rsidDel="00911C52">
          <w:rPr>
            <w:rFonts w:asciiTheme="minorHAnsi" w:eastAsiaTheme="minorEastAsia" w:hAnsiTheme="minorHAnsi" w:cstheme="minorBidi"/>
            <w:kern w:val="2"/>
            <w:sz w:val="21"/>
            <w:szCs w:val="22"/>
            <w:lang w:val="en-US" w:eastAsia="zh-CN"/>
          </w:rPr>
          <w:tab/>
        </w:r>
        <w:r w:rsidDel="00911C52">
          <w:delText>Overview</w:delText>
        </w:r>
        <w:r w:rsidDel="00911C52">
          <w:tab/>
          <w:delText>7</w:delText>
        </w:r>
      </w:del>
    </w:p>
    <w:p w14:paraId="5C148073" w14:textId="77777777" w:rsidR="00A14BC5" w:rsidDel="00911C52" w:rsidRDefault="00A14BC5">
      <w:pPr>
        <w:pStyle w:val="10"/>
        <w:rPr>
          <w:del w:id="98" w:author="Rapperteur" w:date="2022-02-28T15:51:00Z"/>
          <w:rFonts w:asciiTheme="minorHAnsi" w:eastAsiaTheme="minorEastAsia" w:hAnsiTheme="minorHAnsi" w:cstheme="minorBidi"/>
          <w:kern w:val="2"/>
          <w:sz w:val="21"/>
          <w:szCs w:val="22"/>
          <w:lang w:val="en-US" w:eastAsia="zh-CN"/>
        </w:rPr>
      </w:pPr>
      <w:del w:id="99" w:author="Rapperteur" w:date="2022-02-28T15:51:00Z">
        <w:r w:rsidDel="00911C52">
          <w:delText>5</w:delText>
        </w:r>
        <w:r w:rsidDel="00911C52">
          <w:rPr>
            <w:rFonts w:asciiTheme="minorHAnsi" w:eastAsiaTheme="minorEastAsia" w:hAnsiTheme="minorHAnsi" w:cstheme="minorBidi"/>
            <w:kern w:val="2"/>
            <w:sz w:val="21"/>
            <w:szCs w:val="22"/>
            <w:lang w:val="en-US" w:eastAsia="zh-CN"/>
          </w:rPr>
          <w:tab/>
        </w:r>
        <w:r w:rsidDel="00911C52">
          <w:delText>Security requirements</w:delText>
        </w:r>
        <w:r w:rsidDel="00911C52">
          <w:tab/>
          <w:delText>7</w:delText>
        </w:r>
      </w:del>
    </w:p>
    <w:p w14:paraId="19909F0F" w14:textId="77777777" w:rsidR="00A14BC5" w:rsidDel="00911C52" w:rsidRDefault="00A14BC5">
      <w:pPr>
        <w:pStyle w:val="20"/>
        <w:rPr>
          <w:del w:id="100" w:author="Rapperteur" w:date="2022-02-28T15:51:00Z"/>
          <w:rFonts w:asciiTheme="minorHAnsi" w:eastAsiaTheme="minorEastAsia" w:hAnsiTheme="minorHAnsi" w:cstheme="minorBidi"/>
          <w:kern w:val="2"/>
          <w:sz w:val="21"/>
          <w:szCs w:val="22"/>
          <w:lang w:val="en-US" w:eastAsia="zh-CN"/>
        </w:rPr>
      </w:pPr>
      <w:del w:id="101" w:author="Rapperteur" w:date="2022-02-28T15:51:00Z">
        <w:r w:rsidDel="00911C52">
          <w:delText>5.1</w:delText>
        </w:r>
        <w:r w:rsidDel="00911C52">
          <w:rPr>
            <w:rFonts w:asciiTheme="minorHAnsi" w:eastAsiaTheme="minorEastAsia" w:hAnsiTheme="minorHAnsi" w:cstheme="minorBidi"/>
            <w:kern w:val="2"/>
            <w:sz w:val="21"/>
            <w:szCs w:val="22"/>
            <w:lang w:val="en-US" w:eastAsia="zh-CN"/>
          </w:rPr>
          <w:tab/>
        </w:r>
        <w:r w:rsidDel="00911C52">
          <w:delText>General security requirements</w:delText>
        </w:r>
        <w:r w:rsidDel="00911C52">
          <w:tab/>
          <w:delText>7</w:delText>
        </w:r>
      </w:del>
    </w:p>
    <w:p w14:paraId="5C32CFC6" w14:textId="77777777" w:rsidR="00A14BC5" w:rsidDel="00911C52" w:rsidRDefault="00A14BC5">
      <w:pPr>
        <w:pStyle w:val="30"/>
        <w:rPr>
          <w:del w:id="102" w:author="Rapperteur" w:date="2022-02-28T15:51:00Z"/>
          <w:rFonts w:asciiTheme="minorHAnsi" w:eastAsiaTheme="minorEastAsia" w:hAnsiTheme="minorHAnsi" w:cstheme="minorBidi"/>
          <w:kern w:val="2"/>
          <w:sz w:val="21"/>
          <w:szCs w:val="22"/>
          <w:lang w:val="en-US" w:eastAsia="zh-CN"/>
        </w:rPr>
      </w:pPr>
      <w:del w:id="103" w:author="Rapperteur" w:date="2022-02-28T15:51:00Z">
        <w:r w:rsidDel="00911C52">
          <w:delText>5.1.1 Authentication and Authorization.</w:delText>
        </w:r>
        <w:r w:rsidDel="00911C52">
          <w:tab/>
          <w:delText>7</w:delText>
        </w:r>
      </w:del>
    </w:p>
    <w:p w14:paraId="2459CA27" w14:textId="77777777" w:rsidR="00A14BC5" w:rsidDel="00911C52" w:rsidRDefault="00A14BC5">
      <w:pPr>
        <w:pStyle w:val="30"/>
        <w:rPr>
          <w:del w:id="104" w:author="Rapperteur" w:date="2022-02-28T15:51:00Z"/>
          <w:rFonts w:asciiTheme="minorHAnsi" w:eastAsiaTheme="minorEastAsia" w:hAnsiTheme="minorHAnsi" w:cstheme="minorBidi"/>
          <w:kern w:val="2"/>
          <w:sz w:val="21"/>
          <w:szCs w:val="22"/>
          <w:lang w:val="en-US" w:eastAsia="zh-CN"/>
        </w:rPr>
      </w:pPr>
      <w:del w:id="105" w:author="Rapperteur" w:date="2022-02-28T15:51:00Z">
        <w:r w:rsidDel="00911C52">
          <w:delText>5.1.2 Interface security</w:delText>
        </w:r>
        <w:r w:rsidDel="00911C52">
          <w:tab/>
          <w:delText>8</w:delText>
        </w:r>
      </w:del>
    </w:p>
    <w:p w14:paraId="23AD113D" w14:textId="77777777" w:rsidR="00A14BC5" w:rsidDel="00911C52" w:rsidRDefault="00A14BC5">
      <w:pPr>
        <w:pStyle w:val="10"/>
        <w:rPr>
          <w:del w:id="106" w:author="Rapperteur" w:date="2022-02-28T15:51:00Z"/>
          <w:rFonts w:asciiTheme="minorHAnsi" w:eastAsiaTheme="minorEastAsia" w:hAnsiTheme="minorHAnsi" w:cstheme="minorBidi"/>
          <w:kern w:val="2"/>
          <w:sz w:val="21"/>
          <w:szCs w:val="22"/>
          <w:lang w:val="en-US" w:eastAsia="zh-CN"/>
        </w:rPr>
      </w:pPr>
      <w:del w:id="107" w:author="Rapperteur" w:date="2022-02-28T15:51:00Z">
        <w:r w:rsidDel="00911C52">
          <w:rPr>
            <w:lang w:eastAsia="zh-CN"/>
          </w:rPr>
          <w:delText>6</w:delText>
        </w:r>
        <w:r w:rsidDel="00911C52">
          <w:rPr>
            <w:rFonts w:asciiTheme="minorHAnsi" w:eastAsiaTheme="minorEastAsia" w:hAnsiTheme="minorHAnsi" w:cstheme="minorBidi"/>
            <w:kern w:val="2"/>
            <w:sz w:val="21"/>
            <w:szCs w:val="22"/>
            <w:lang w:val="en-US" w:eastAsia="zh-CN"/>
          </w:rPr>
          <w:tab/>
        </w:r>
        <w:r w:rsidDel="00911C52">
          <w:rPr>
            <w:lang w:eastAsia="zh-CN"/>
          </w:rPr>
          <w:delText>Procedures</w:delText>
        </w:r>
        <w:r w:rsidDel="00911C52">
          <w:tab/>
          <w:delText>8</w:delText>
        </w:r>
      </w:del>
    </w:p>
    <w:p w14:paraId="417B072F" w14:textId="77777777" w:rsidR="00A14BC5" w:rsidDel="00911C52" w:rsidRDefault="00A14BC5">
      <w:pPr>
        <w:pStyle w:val="20"/>
        <w:rPr>
          <w:del w:id="108" w:author="Rapperteur" w:date="2022-02-28T15:51:00Z"/>
          <w:rFonts w:asciiTheme="minorHAnsi" w:eastAsiaTheme="minorEastAsia" w:hAnsiTheme="minorHAnsi" w:cstheme="minorBidi"/>
          <w:kern w:val="2"/>
          <w:sz w:val="21"/>
          <w:szCs w:val="22"/>
          <w:lang w:val="en-US" w:eastAsia="zh-CN"/>
        </w:rPr>
      </w:pPr>
      <w:del w:id="109" w:author="Rapperteur" w:date="2022-02-28T15:51:00Z">
        <w:r w:rsidDel="00911C52">
          <w:delText>6.1</w:delText>
        </w:r>
        <w:r w:rsidDel="00911C52">
          <w:rPr>
            <w:rFonts w:asciiTheme="minorHAnsi" w:eastAsiaTheme="minorEastAsia" w:hAnsiTheme="minorHAnsi" w:cstheme="minorBidi"/>
            <w:kern w:val="2"/>
            <w:sz w:val="21"/>
            <w:szCs w:val="22"/>
            <w:lang w:val="en-US" w:eastAsia="zh-CN"/>
          </w:rPr>
          <w:tab/>
        </w:r>
        <w:r w:rsidDel="00911C52">
          <w:rPr>
            <w:lang w:eastAsia="zh-CN"/>
          </w:rPr>
          <w:delText>Security for the EDGE interfaces</w:delText>
        </w:r>
        <w:r w:rsidDel="00911C52">
          <w:tab/>
          <w:delText>8</w:delText>
        </w:r>
      </w:del>
    </w:p>
    <w:p w14:paraId="27CF6E7E" w14:textId="77777777" w:rsidR="00A14BC5" w:rsidDel="00911C52" w:rsidRDefault="00A14BC5">
      <w:pPr>
        <w:pStyle w:val="20"/>
        <w:rPr>
          <w:del w:id="110" w:author="Rapperteur" w:date="2022-02-28T15:51:00Z"/>
          <w:rFonts w:asciiTheme="minorHAnsi" w:eastAsiaTheme="minorEastAsia" w:hAnsiTheme="minorHAnsi" w:cstheme="minorBidi"/>
          <w:kern w:val="2"/>
          <w:sz w:val="21"/>
          <w:szCs w:val="22"/>
          <w:lang w:val="en-US" w:eastAsia="zh-CN"/>
        </w:rPr>
      </w:pPr>
      <w:del w:id="111" w:author="Rapperteur" w:date="2022-02-28T15:51:00Z">
        <w:r w:rsidDel="00911C52">
          <w:delText>6.2</w:delText>
        </w:r>
        <w:r w:rsidDel="00911C52">
          <w:rPr>
            <w:rFonts w:asciiTheme="minorHAnsi" w:eastAsiaTheme="minorEastAsia" w:hAnsiTheme="minorHAnsi" w:cstheme="minorBidi"/>
            <w:kern w:val="2"/>
            <w:sz w:val="21"/>
            <w:szCs w:val="22"/>
            <w:lang w:val="en-US" w:eastAsia="zh-CN"/>
          </w:rPr>
          <w:tab/>
        </w:r>
        <w:r w:rsidDel="00911C52">
          <w:delText>Authentication and Authorization between EEC and ECS</w:delText>
        </w:r>
        <w:r w:rsidDel="00911C52">
          <w:tab/>
          <w:delText>8</w:delText>
        </w:r>
      </w:del>
    </w:p>
    <w:p w14:paraId="5BCE9823" w14:textId="77777777" w:rsidR="00A14BC5" w:rsidDel="00911C52" w:rsidRDefault="00A14BC5">
      <w:pPr>
        <w:pStyle w:val="20"/>
        <w:rPr>
          <w:del w:id="112" w:author="Rapperteur" w:date="2022-02-28T15:51:00Z"/>
          <w:rFonts w:asciiTheme="minorHAnsi" w:eastAsiaTheme="minorEastAsia" w:hAnsiTheme="minorHAnsi" w:cstheme="minorBidi"/>
          <w:kern w:val="2"/>
          <w:sz w:val="21"/>
          <w:szCs w:val="22"/>
          <w:lang w:val="en-US" w:eastAsia="zh-CN"/>
        </w:rPr>
      </w:pPr>
      <w:del w:id="113" w:author="Rapperteur" w:date="2022-02-28T15:51:00Z">
        <w:r w:rsidDel="00911C52">
          <w:delText>6.3</w:delText>
        </w:r>
        <w:r w:rsidDel="00911C52">
          <w:rPr>
            <w:rFonts w:asciiTheme="minorHAnsi" w:eastAsiaTheme="minorEastAsia" w:hAnsiTheme="minorHAnsi" w:cstheme="minorBidi"/>
            <w:kern w:val="2"/>
            <w:sz w:val="21"/>
            <w:szCs w:val="22"/>
            <w:lang w:val="en-US" w:eastAsia="zh-CN"/>
          </w:rPr>
          <w:tab/>
        </w:r>
        <w:r w:rsidDel="00911C52">
          <w:delText>Authentication and Authorization between EE</w:delText>
        </w:r>
        <w:r w:rsidDel="00911C52">
          <w:rPr>
            <w:lang w:eastAsia="zh-CN"/>
          </w:rPr>
          <w:delText>C</w:delText>
        </w:r>
        <w:r w:rsidDel="00911C52">
          <w:delText xml:space="preserve"> and E</w:delText>
        </w:r>
        <w:r w:rsidDel="00911C52">
          <w:rPr>
            <w:lang w:eastAsia="zh-CN"/>
          </w:rPr>
          <w:delText>E</w:delText>
        </w:r>
        <w:r w:rsidDel="00911C52">
          <w:delText>S</w:delText>
        </w:r>
        <w:r w:rsidDel="00911C52">
          <w:tab/>
          <w:delText>8</w:delText>
        </w:r>
      </w:del>
    </w:p>
    <w:p w14:paraId="1FAF51AE" w14:textId="77777777" w:rsidR="00A14BC5" w:rsidDel="00911C52" w:rsidRDefault="00A14BC5">
      <w:pPr>
        <w:pStyle w:val="20"/>
        <w:rPr>
          <w:del w:id="114" w:author="Rapperteur" w:date="2022-02-28T15:51:00Z"/>
          <w:rFonts w:asciiTheme="minorHAnsi" w:eastAsiaTheme="minorEastAsia" w:hAnsiTheme="minorHAnsi" w:cstheme="minorBidi"/>
          <w:kern w:val="2"/>
          <w:sz w:val="21"/>
          <w:szCs w:val="22"/>
          <w:lang w:val="en-US" w:eastAsia="zh-CN"/>
        </w:rPr>
      </w:pPr>
      <w:del w:id="115" w:author="Rapperteur" w:date="2022-02-28T15:51:00Z">
        <w:r w:rsidDel="00911C52">
          <w:delText>6.4</w:delText>
        </w:r>
        <w:r w:rsidDel="00911C52">
          <w:rPr>
            <w:rFonts w:asciiTheme="minorHAnsi" w:eastAsiaTheme="minorEastAsia" w:hAnsiTheme="minorHAnsi" w:cstheme="minorBidi"/>
            <w:kern w:val="2"/>
            <w:sz w:val="21"/>
            <w:szCs w:val="22"/>
            <w:lang w:val="en-US" w:eastAsia="zh-CN"/>
          </w:rPr>
          <w:tab/>
        </w:r>
        <w:r w:rsidDel="00911C52">
          <w:delText>Authentication and Authorization between EES and ECS</w:delText>
        </w:r>
        <w:r w:rsidDel="00911C52">
          <w:tab/>
          <w:delText>9</w:delText>
        </w:r>
      </w:del>
    </w:p>
    <w:p w14:paraId="23DD4752" w14:textId="77777777" w:rsidR="00A14BC5" w:rsidDel="00911C52" w:rsidRDefault="00A14BC5">
      <w:pPr>
        <w:pStyle w:val="20"/>
        <w:rPr>
          <w:del w:id="116" w:author="Rapperteur" w:date="2022-02-28T15:51:00Z"/>
          <w:rFonts w:asciiTheme="minorHAnsi" w:eastAsiaTheme="minorEastAsia" w:hAnsiTheme="minorHAnsi" w:cstheme="minorBidi"/>
          <w:kern w:val="2"/>
          <w:sz w:val="21"/>
          <w:szCs w:val="22"/>
          <w:lang w:val="en-US" w:eastAsia="zh-CN"/>
        </w:rPr>
      </w:pPr>
      <w:del w:id="117" w:author="Rapperteur" w:date="2022-02-28T15:51:00Z">
        <w:r w:rsidDel="00911C52">
          <w:delText>6.5</w:delText>
        </w:r>
        <w:r w:rsidDel="00911C52">
          <w:rPr>
            <w:rFonts w:asciiTheme="minorHAnsi" w:eastAsiaTheme="minorEastAsia" w:hAnsiTheme="minorHAnsi" w:cstheme="minorBidi"/>
            <w:kern w:val="2"/>
            <w:sz w:val="21"/>
            <w:szCs w:val="22"/>
            <w:lang w:val="en-US" w:eastAsia="zh-CN"/>
          </w:rPr>
          <w:tab/>
        </w:r>
        <w:r w:rsidDel="00911C52">
          <w:delText xml:space="preserve">Authentication and </w:delText>
        </w:r>
        <w:r w:rsidDel="00911C52">
          <w:rPr>
            <w:lang w:eastAsia="zh-CN"/>
          </w:rPr>
          <w:delText>A</w:delText>
        </w:r>
        <w:r w:rsidDel="00911C52">
          <w:delText>uthorization in EES capability exposure</w:delText>
        </w:r>
        <w:r w:rsidDel="00911C52">
          <w:tab/>
          <w:delText>9</w:delText>
        </w:r>
      </w:del>
    </w:p>
    <w:p w14:paraId="7B05D6B9" w14:textId="77777777" w:rsidR="00A14BC5" w:rsidDel="00911C52" w:rsidRDefault="00A14BC5">
      <w:pPr>
        <w:pStyle w:val="80"/>
        <w:rPr>
          <w:del w:id="118" w:author="Rapperteur" w:date="2022-02-28T15:51:00Z"/>
          <w:rFonts w:asciiTheme="minorHAnsi" w:eastAsiaTheme="minorEastAsia" w:hAnsiTheme="minorHAnsi" w:cstheme="minorBidi"/>
          <w:b w:val="0"/>
          <w:kern w:val="2"/>
          <w:sz w:val="21"/>
          <w:szCs w:val="22"/>
          <w:lang w:val="en-US" w:eastAsia="zh-CN"/>
        </w:rPr>
      </w:pPr>
      <w:del w:id="119" w:author="Rapperteur" w:date="2022-02-28T15:51:00Z">
        <w:r w:rsidDel="00911C52">
          <w:delText>Annex &lt;A&gt; (normative): &lt;Normative annex for a Technical Specification&gt;</w:delText>
        </w:r>
        <w:r w:rsidDel="00911C52">
          <w:tab/>
          <w:delText>10</w:delText>
        </w:r>
      </w:del>
    </w:p>
    <w:p w14:paraId="2A0B716B" w14:textId="77777777" w:rsidR="00A14BC5" w:rsidDel="00911C52" w:rsidRDefault="00A14BC5">
      <w:pPr>
        <w:pStyle w:val="80"/>
        <w:rPr>
          <w:del w:id="120" w:author="Rapperteur" w:date="2022-02-28T15:51:00Z"/>
          <w:rFonts w:asciiTheme="minorHAnsi" w:eastAsiaTheme="minorEastAsia" w:hAnsiTheme="minorHAnsi" w:cstheme="minorBidi"/>
          <w:b w:val="0"/>
          <w:kern w:val="2"/>
          <w:sz w:val="21"/>
          <w:szCs w:val="22"/>
          <w:lang w:val="en-US" w:eastAsia="zh-CN"/>
        </w:rPr>
      </w:pPr>
      <w:del w:id="121" w:author="Rapperteur" w:date="2022-02-28T15:51:00Z">
        <w:r w:rsidDel="00911C52">
          <w:delText>Annex &lt;B&gt; (informative): &lt;Informative annex for a Technical Specification&gt;</w:delText>
        </w:r>
        <w:r w:rsidDel="00911C52">
          <w:tab/>
          <w:delText>11</w:delText>
        </w:r>
      </w:del>
    </w:p>
    <w:p w14:paraId="140AD33E" w14:textId="77777777" w:rsidR="00A14BC5" w:rsidDel="00911C52" w:rsidRDefault="00A14BC5">
      <w:pPr>
        <w:pStyle w:val="80"/>
        <w:rPr>
          <w:del w:id="122" w:author="Rapperteur" w:date="2022-02-28T15:51:00Z"/>
          <w:rFonts w:asciiTheme="minorHAnsi" w:eastAsiaTheme="minorEastAsia" w:hAnsiTheme="minorHAnsi" w:cstheme="minorBidi"/>
          <w:b w:val="0"/>
          <w:kern w:val="2"/>
          <w:sz w:val="21"/>
          <w:szCs w:val="22"/>
          <w:lang w:val="en-US" w:eastAsia="zh-CN"/>
        </w:rPr>
      </w:pPr>
      <w:del w:id="123" w:author="Rapperteur" w:date="2022-02-28T15:51:00Z">
        <w:r w:rsidDel="00911C52">
          <w:delText>Annex &lt;X&gt; (informative): Change history</w:delText>
        </w:r>
        <w:r w:rsidDel="00911C52">
          <w:tab/>
          <w:delText>11</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24" w:name="foreword"/>
      <w:bookmarkStart w:id="125" w:name="_Toc96955906"/>
      <w:bookmarkEnd w:id="124"/>
      <w:r w:rsidRPr="004D3578">
        <w:lastRenderedPageBreak/>
        <w:t>Foreword</w:t>
      </w:r>
      <w:bookmarkEnd w:id="125"/>
    </w:p>
    <w:p w14:paraId="2511FBFA" w14:textId="4487E897" w:rsidR="00080512" w:rsidRPr="004D3578" w:rsidRDefault="00080512">
      <w:r w:rsidRPr="004D3578">
        <w:t xml:space="preserve">This Technical </w:t>
      </w:r>
      <w:bookmarkStart w:id="126" w:name="spectype3"/>
      <w:r w:rsidRPr="003A1779">
        <w:t>Specification</w:t>
      </w:r>
      <w:bookmarkEnd w:id="1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7" w:name="introduction"/>
      <w:bookmarkEnd w:id="127"/>
      <w:r w:rsidRPr="004D3578">
        <w:br w:type="page"/>
      </w:r>
      <w:bookmarkStart w:id="128" w:name="scope"/>
      <w:bookmarkStart w:id="129" w:name="_Toc96955907"/>
      <w:bookmarkEnd w:id="128"/>
      <w:r w:rsidRPr="004D3578">
        <w:lastRenderedPageBreak/>
        <w:t>1</w:t>
      </w:r>
      <w:r w:rsidRPr="004D3578">
        <w:tab/>
        <w:t>Scope</w:t>
      </w:r>
      <w:bookmarkEnd w:id="129"/>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130" w:name="references"/>
      <w:bookmarkStart w:id="131" w:name="_Toc96955908"/>
      <w:bookmarkEnd w:id="130"/>
      <w:r w:rsidRPr="004D3578">
        <w:t>2</w:t>
      </w:r>
      <w:r w:rsidRPr="004D3578">
        <w:tab/>
        <w:t>References</w:t>
      </w:r>
      <w:bookmarkEnd w:id="1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宋体"/>
          <w:lang w:eastAsia="zh-CN"/>
        </w:rPr>
        <w:t>[5]</w:t>
      </w:r>
      <w:r>
        <w:rPr>
          <w:rFonts w:eastAsia="宋体"/>
          <w:lang w:eastAsia="zh-CN"/>
        </w:rPr>
        <w:tab/>
      </w:r>
      <w:r>
        <w:t>3GPP TS 23.558: "Architecture for enabling Edge Applications."</w:t>
      </w:r>
    </w:p>
    <w:p w14:paraId="13325A3F" w14:textId="6D5F302C" w:rsidR="00081432" w:rsidRDefault="00081432" w:rsidP="00081432">
      <w:pPr>
        <w:pStyle w:val="EX"/>
        <w:rPr>
          <w:rFonts w:eastAsia="宋体"/>
          <w:lang w:eastAsia="zh-CN"/>
        </w:rPr>
      </w:pPr>
      <w:r>
        <w:rPr>
          <w:rFonts w:eastAsia="宋体"/>
          <w:lang w:eastAsia="zh-CN"/>
        </w:rPr>
        <w:t>[6]</w:t>
      </w:r>
      <w:r>
        <w:rPr>
          <w:rFonts w:eastAsia="宋体"/>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3D4D9695" w14:textId="4B4E241D" w:rsidR="007C7695" w:rsidDel="00E62692" w:rsidRDefault="00E62692" w:rsidP="0094567C">
      <w:pPr>
        <w:keepLines/>
        <w:overflowPunct w:val="0"/>
        <w:autoSpaceDE w:val="0"/>
        <w:autoSpaceDN w:val="0"/>
        <w:adjustRightInd w:val="0"/>
        <w:ind w:left="1702" w:hanging="1418"/>
        <w:textAlignment w:val="baseline"/>
        <w:rPr>
          <w:del w:id="132" w:author="Rapperteur" w:date="2022-02-28T15:44:00Z"/>
        </w:rPr>
      </w:pPr>
      <w:ins w:id="133" w:author="Rapperteur" w:date="2022-02-28T15:44:00Z">
        <w:r w:rsidDel="00E62692">
          <w:t xml:space="preserve"> </w:t>
        </w:r>
      </w:ins>
      <w:del w:id="134" w:author="Rapperteur" w:date="2022-02-28T15:44:00Z">
        <w:r w:rsidR="007C7695" w:rsidDel="00E62692">
          <w:delText>[8]</w:delText>
        </w:r>
        <w:r w:rsidR="007C7695" w:rsidDel="00E62692">
          <w:tab/>
        </w:r>
      </w:del>
      <w:del w:id="135" w:author="Rapperteur" w:date="2022-02-28T15:26:00Z">
        <w:r w:rsidR="007C7695" w:rsidDel="00F50075">
          <w:rPr>
            <w:rFonts w:hint="eastAsia"/>
            <w:lang w:eastAsia="zh-CN"/>
          </w:rPr>
          <w:delText>3GPP TS 23.558: "Architecture for enabling Edge Applications."</w:delText>
        </w:r>
      </w:del>
    </w:p>
    <w:p w14:paraId="2F64ED89" w14:textId="2A41A7B9" w:rsidR="0094567C" w:rsidRDefault="0094567C" w:rsidP="0094567C">
      <w:pPr>
        <w:pStyle w:val="EX"/>
        <w:rPr>
          <w:lang w:eastAsia="x-none"/>
        </w:rPr>
      </w:pPr>
      <w:del w:id="136" w:author="Rapperteur" w:date="2022-02-28T15:44:00Z">
        <w:r w:rsidDel="00E62692">
          <w:delText>[9</w:delText>
        </w:r>
      </w:del>
      <w:ins w:id="137" w:author="Rapperteur" w:date="2022-02-28T15:44:00Z">
        <w:r w:rsidR="00E62692">
          <w:t>8</w:t>
        </w:r>
      </w:ins>
      <w:r>
        <w:t>]</w:t>
      </w:r>
      <w:r>
        <w:tab/>
      </w:r>
      <w:r>
        <w:rPr>
          <w:lang w:eastAsia="zh-CN"/>
        </w:rPr>
        <w:t xml:space="preserve">IETF RFC 5246: </w:t>
      </w:r>
      <w:r>
        <w:t>"</w:t>
      </w:r>
      <w:r>
        <w:rPr>
          <w:lang w:eastAsia="zh-CN"/>
        </w:rPr>
        <w:t>The Transport Layer Security (TLS) Protocol Version 1.2</w:t>
      </w:r>
      <w:r>
        <w:t>".</w:t>
      </w:r>
    </w:p>
    <w:p w14:paraId="7A2F9690" w14:textId="07335FF9" w:rsidR="0094567C" w:rsidRDefault="0094567C" w:rsidP="0094567C">
      <w:pPr>
        <w:keepLines/>
        <w:overflowPunct w:val="0"/>
        <w:autoSpaceDE w:val="0"/>
        <w:autoSpaceDN w:val="0"/>
        <w:adjustRightInd w:val="0"/>
        <w:ind w:left="1702" w:hanging="1418"/>
        <w:textAlignment w:val="baseline"/>
      </w:pPr>
      <w:r>
        <w:t>[</w:t>
      </w:r>
      <w:del w:id="138" w:author="Rapperteur" w:date="2022-02-28T15:44:00Z">
        <w:r w:rsidDel="00E62692">
          <w:delText>10</w:delText>
        </w:r>
      </w:del>
      <w:ins w:id="139" w:author="Rapperteur" w:date="2022-02-28T15:44:00Z">
        <w:r w:rsidR="00E62692">
          <w:t>9</w:t>
        </w:r>
      </w:ins>
      <w:r>
        <w:t>]</w:t>
      </w:r>
      <w:r>
        <w:tab/>
        <w:t>IETF RFC 8446: “The Transport Layer Security (TLS) Protocol Version 1.3".</w:t>
      </w:r>
    </w:p>
    <w:p w14:paraId="00AC5E17" w14:textId="06D29D26" w:rsidR="0094567C" w:rsidRDefault="0094567C" w:rsidP="0094567C">
      <w:pPr>
        <w:keepLines/>
        <w:overflowPunct w:val="0"/>
        <w:autoSpaceDE w:val="0"/>
        <w:autoSpaceDN w:val="0"/>
        <w:adjustRightInd w:val="0"/>
        <w:ind w:left="1702" w:hanging="1418"/>
        <w:textAlignment w:val="baseline"/>
        <w:rPr>
          <w:ins w:id="140" w:author="Rapperteur" w:date="2022-02-28T15:25:00Z"/>
        </w:rPr>
      </w:pPr>
      <w:r>
        <w:t>[</w:t>
      </w:r>
      <w:del w:id="141" w:author="Rapperteur" w:date="2022-02-28T15:44:00Z">
        <w:r w:rsidDel="00E62692">
          <w:delText>11</w:delText>
        </w:r>
      </w:del>
      <w:ins w:id="142" w:author="Rapperteur" w:date="2022-02-28T15:44:00Z">
        <w:r w:rsidR="00E62692">
          <w:t>10</w:t>
        </w:r>
      </w:ins>
      <w:r>
        <w:t>]</w:t>
      </w:r>
      <w:r>
        <w:tab/>
      </w:r>
      <w:r w:rsidRPr="007B0C8B">
        <w:t>3GPP TS 33.310: "Network Domain Security (NDS); Authentication Framework (AF)".</w:t>
      </w:r>
    </w:p>
    <w:p w14:paraId="1CC24F5F" w14:textId="5D632DFA" w:rsidR="00F50075" w:rsidRDefault="00F50075" w:rsidP="00F50075">
      <w:pPr>
        <w:keepLines/>
        <w:overflowPunct w:val="0"/>
        <w:autoSpaceDE w:val="0"/>
        <w:autoSpaceDN w:val="0"/>
        <w:adjustRightInd w:val="0"/>
        <w:ind w:left="1702" w:hanging="1418"/>
        <w:textAlignment w:val="baseline"/>
        <w:rPr>
          <w:ins w:id="143" w:author="Rapperteur" w:date="2022-02-28T15:25:00Z"/>
        </w:rPr>
      </w:pPr>
      <w:ins w:id="144" w:author="Rapperteur" w:date="2022-02-28T15:25:00Z">
        <w:r>
          <w:t>[</w:t>
        </w:r>
      </w:ins>
      <w:ins w:id="145" w:author="Rapperteur" w:date="2022-02-28T15:45:00Z">
        <w:r w:rsidR="00E62692">
          <w:t>11</w:t>
        </w:r>
      </w:ins>
      <w:ins w:id="146" w:author="Rapperteur" w:date="2022-02-28T15:25:00Z">
        <w:r>
          <w:t>]</w:t>
        </w:r>
        <w:r>
          <w:tab/>
          <w:t xml:space="preserve">3GPP TS 33.535: </w:t>
        </w:r>
        <w:r w:rsidRPr="000B24F3">
          <w:t>"Authentication and Key Management for Applications (AKMA) based on 3GPP credentials in the 5G System (5GS)"</w:t>
        </w:r>
        <w:r>
          <w:t>.</w:t>
        </w:r>
      </w:ins>
    </w:p>
    <w:p w14:paraId="656BA1DD" w14:textId="0AC490E1" w:rsidR="00F50075" w:rsidRDefault="00F50075" w:rsidP="00F50075">
      <w:pPr>
        <w:keepLines/>
        <w:overflowPunct w:val="0"/>
        <w:autoSpaceDE w:val="0"/>
        <w:autoSpaceDN w:val="0"/>
        <w:adjustRightInd w:val="0"/>
        <w:ind w:left="1702" w:hanging="1418"/>
        <w:textAlignment w:val="baseline"/>
        <w:rPr>
          <w:ins w:id="147" w:author="Rapperteur" w:date="2022-02-28T15:25:00Z"/>
        </w:rPr>
      </w:pPr>
      <w:ins w:id="148" w:author="Rapperteur" w:date="2022-02-28T15:25:00Z">
        <w:r>
          <w:t>[</w:t>
        </w:r>
      </w:ins>
      <w:ins w:id="149" w:author="Rapperteur" w:date="2022-02-28T15:45:00Z">
        <w:r w:rsidR="00E62692">
          <w:t>12</w:t>
        </w:r>
      </w:ins>
      <w:ins w:id="150" w:author="Rapperteur" w:date="2022-02-28T15:25:00Z">
        <w:r>
          <w:t>]</w:t>
        </w:r>
        <w:r>
          <w:tab/>
          <w:t xml:space="preserve">3GPP TS 33.222: </w:t>
        </w:r>
        <w:r w:rsidRPr="00BA122D">
          <w:t>"Generic Authentication Architecture (GAA); Access to network application functions using Hypertext Transfer Protocol over Transport Layer Security (HTTPS)".</w:t>
        </w:r>
      </w:ins>
    </w:p>
    <w:p w14:paraId="432C7CF3" w14:textId="77777777" w:rsidR="00F50075" w:rsidRPr="00F50075" w:rsidRDefault="00F50075" w:rsidP="0094567C">
      <w:pPr>
        <w:keepLines/>
        <w:overflowPunct w:val="0"/>
        <w:autoSpaceDE w:val="0"/>
        <w:autoSpaceDN w:val="0"/>
        <w:adjustRightInd w:val="0"/>
        <w:ind w:left="1702" w:hanging="1418"/>
        <w:textAlignment w:val="baseline"/>
      </w:pPr>
    </w:p>
    <w:p w14:paraId="24ACB616" w14:textId="77777777" w:rsidR="00080512" w:rsidRPr="004D3578" w:rsidRDefault="00080512">
      <w:pPr>
        <w:pStyle w:val="1"/>
      </w:pPr>
      <w:bookmarkStart w:id="151" w:name="definitions"/>
      <w:bookmarkStart w:id="152" w:name="_Toc96955909"/>
      <w:bookmarkEnd w:id="151"/>
      <w:r w:rsidRPr="004D3578">
        <w:t>3</w:t>
      </w:r>
      <w:r w:rsidRPr="004D3578">
        <w:tab/>
        <w:t>Definitions</w:t>
      </w:r>
      <w:r w:rsidR="00602AEA">
        <w:t xml:space="preserve"> of terms, symbols and abbreviations</w:t>
      </w:r>
      <w:bookmarkEnd w:id="152"/>
    </w:p>
    <w:p w14:paraId="6CBABCF9" w14:textId="77777777" w:rsidR="00080512" w:rsidRPr="004D3578" w:rsidRDefault="00080512">
      <w:pPr>
        <w:pStyle w:val="2"/>
      </w:pPr>
      <w:bookmarkStart w:id="153" w:name="_Toc96955910"/>
      <w:r w:rsidRPr="004D3578">
        <w:t>3.1</w:t>
      </w:r>
      <w:r w:rsidRPr="004D3578">
        <w:tab/>
      </w:r>
      <w:r w:rsidR="002B6339">
        <w:t>Terms</w:t>
      </w:r>
      <w:bookmarkEnd w:id="15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DBBF59D" w:rsidR="00080512" w:rsidRPr="004D3578" w:rsidDel="00E62692" w:rsidRDefault="00080512">
      <w:pPr>
        <w:rPr>
          <w:del w:id="154" w:author="Rapperteur" w:date="2022-02-28T15:50:00Z"/>
        </w:rPr>
      </w:pPr>
      <w:del w:id="155" w:author="Rapperteur" w:date="2022-02-28T15:50:00Z">
        <w:r w:rsidRPr="004D3578" w:rsidDel="00E62692">
          <w:rPr>
            <w:b/>
          </w:rPr>
          <w:lastRenderedPageBreak/>
          <w:delText>example:</w:delText>
        </w:r>
        <w:r w:rsidRPr="004D3578" w:rsidDel="00E62692">
          <w:delText xml:space="preserve"> text used to clarify abstract rules by applying them literally.</w:delText>
        </w:r>
      </w:del>
    </w:p>
    <w:p w14:paraId="748FAD21" w14:textId="77777777" w:rsidR="00080512" w:rsidRPr="004D3578" w:rsidRDefault="00080512">
      <w:pPr>
        <w:pStyle w:val="2"/>
      </w:pPr>
      <w:bookmarkStart w:id="156" w:name="_Toc96955911"/>
      <w:r w:rsidRPr="004D3578">
        <w:t>3.2</w:t>
      </w:r>
      <w:r w:rsidRPr="004D3578">
        <w:tab/>
        <w:t>Symbols</w:t>
      </w:r>
      <w:bookmarkEnd w:id="156"/>
    </w:p>
    <w:p w14:paraId="46F1B0F7" w14:textId="7ECA4F97" w:rsidR="00080512" w:rsidRPr="004D3578" w:rsidDel="00E62692" w:rsidRDefault="00080512">
      <w:pPr>
        <w:keepNext/>
        <w:rPr>
          <w:del w:id="157" w:author="Rapperteur" w:date="2022-02-28T15:50:00Z"/>
        </w:rPr>
      </w:pPr>
      <w:del w:id="158" w:author="Rapperteur" w:date="2022-02-28T15:49:00Z">
        <w:r w:rsidRPr="004D3578" w:rsidDel="00E62692">
          <w:delText>For the purposes of the present document, the following symbols apply:</w:delText>
        </w:r>
      </w:del>
    </w:p>
    <w:p w14:paraId="56FD5D7C" w14:textId="77FE2914" w:rsidR="00080512" w:rsidRPr="004D3578" w:rsidDel="00E62692" w:rsidRDefault="00080512">
      <w:pPr>
        <w:keepNext/>
        <w:rPr>
          <w:del w:id="159" w:author="Rapperteur" w:date="2022-02-28T15:46:00Z"/>
        </w:rPr>
        <w:pPrChange w:id="160" w:author="Rapperteur" w:date="2022-02-28T15:50:00Z">
          <w:pPr>
            <w:pStyle w:val="EW"/>
          </w:pPr>
        </w:pPrChange>
      </w:pPr>
      <w:del w:id="161" w:author="Rapperteur" w:date="2022-02-28T15:46:00Z">
        <w:r w:rsidRPr="004D3578" w:rsidDel="00E62692">
          <w:delText>&lt;symbol&gt;</w:delText>
        </w:r>
        <w:r w:rsidRPr="004D3578" w:rsidDel="00E62692">
          <w:tab/>
          <w:delText>&lt;Explanation&gt;</w:delText>
        </w:r>
      </w:del>
    </w:p>
    <w:p w14:paraId="50F83E7B" w14:textId="5070B5A5" w:rsidR="00080512" w:rsidRPr="004D3578" w:rsidRDefault="00E62692">
      <w:pPr>
        <w:rPr>
          <w:lang w:eastAsia="zh-CN"/>
        </w:rPr>
        <w:pPrChange w:id="162" w:author="Rapperteur" w:date="2022-02-28T15:50:00Z">
          <w:pPr>
            <w:pStyle w:val="EW"/>
          </w:pPr>
        </w:pPrChange>
      </w:pPr>
      <w:ins w:id="163" w:author="Rapperteur" w:date="2022-02-28T15:46:00Z">
        <w:r>
          <w:rPr>
            <w:rFonts w:hint="eastAsia"/>
            <w:lang w:eastAsia="zh-CN"/>
          </w:rPr>
          <w:t>V</w:t>
        </w:r>
        <w:r>
          <w:rPr>
            <w:lang w:eastAsia="zh-CN"/>
          </w:rPr>
          <w:t>oid.</w:t>
        </w:r>
      </w:ins>
    </w:p>
    <w:p w14:paraId="5E81C5C1" w14:textId="77777777" w:rsidR="00080512" w:rsidRPr="004D3578" w:rsidRDefault="00080512">
      <w:pPr>
        <w:pStyle w:val="2"/>
      </w:pPr>
      <w:bookmarkStart w:id="164" w:name="_Toc96955912"/>
      <w:r w:rsidRPr="004D3578">
        <w:t>3.3</w:t>
      </w:r>
      <w:r w:rsidRPr="004D3578">
        <w:tab/>
        <w:t>Abbreviations</w:t>
      </w:r>
      <w:bookmarkEnd w:id="164"/>
    </w:p>
    <w:p w14:paraId="338C6B7C" w14:textId="77777777" w:rsidR="00080512" w:rsidRPr="004D3578" w:rsidRDefault="00080512">
      <w:pPr>
        <w:pPrChange w:id="165" w:author="Rapperteur" w:date="2022-02-28T15:50:00Z">
          <w:pPr>
            <w:keepNext/>
          </w:pPr>
        </w:pPrChange>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06E23CE3" w:rsidR="00080512" w:rsidRPr="004D3578" w:rsidDel="00E62692" w:rsidRDefault="00080512">
      <w:pPr>
        <w:pStyle w:val="EW"/>
        <w:rPr>
          <w:del w:id="166" w:author="Rapperteur" w:date="2022-02-28T15:46:00Z"/>
        </w:rPr>
      </w:pPr>
      <w:del w:id="167" w:author="Rapperteur" w:date="2022-02-28T15:46:00Z">
        <w:r w:rsidRPr="004D3578" w:rsidDel="00E62692">
          <w:delText>&lt;</w:delText>
        </w:r>
        <w:r w:rsidR="00D76048" w:rsidDel="00E62692">
          <w:delText>ABBREVIATION</w:delText>
        </w:r>
        <w:r w:rsidRPr="004D3578" w:rsidDel="00E62692">
          <w:delText>&gt;</w:delText>
        </w:r>
        <w:r w:rsidRPr="004D3578" w:rsidDel="00E62692">
          <w:tab/>
          <w:delText>&lt;</w:delText>
        </w:r>
        <w:r w:rsidR="00D76048" w:rsidDel="00E62692">
          <w:delText>Expansion</w:delText>
        </w:r>
        <w:r w:rsidRPr="004D3578" w:rsidDel="00E62692">
          <w:delText>&gt;</w:delText>
        </w:r>
      </w:del>
    </w:p>
    <w:p w14:paraId="1EA365ED" w14:textId="06610EE1" w:rsidR="00080512" w:rsidRPr="004D3578" w:rsidDel="00E62692" w:rsidRDefault="00080512">
      <w:pPr>
        <w:pStyle w:val="EW"/>
        <w:rPr>
          <w:del w:id="168" w:author="Rapperteur" w:date="2022-02-28T15:50:00Z"/>
          <w:lang w:eastAsia="zh-CN"/>
        </w:rPr>
      </w:pPr>
    </w:p>
    <w:p w14:paraId="7D89FB01" w14:textId="6DC10FFB" w:rsidR="00080512" w:rsidRPr="004D3578" w:rsidRDefault="0016629E">
      <w:pPr>
        <w:pStyle w:val="1"/>
      </w:pPr>
      <w:bookmarkStart w:id="169" w:name="clause4"/>
      <w:bookmarkStart w:id="170" w:name="_Toc96955913"/>
      <w:bookmarkEnd w:id="169"/>
      <w:r>
        <w:t>4</w:t>
      </w:r>
      <w:r w:rsidR="00080512" w:rsidRPr="004D3578">
        <w:tab/>
      </w:r>
      <w:r w:rsidR="00D63F32">
        <w:t>Overview</w:t>
      </w:r>
      <w:bookmarkEnd w:id="170"/>
      <w:r w:rsidR="00D63F32">
        <w:t xml:space="preserve"> </w:t>
      </w:r>
    </w:p>
    <w:p w14:paraId="5A8E1B50" w14:textId="69F050E6" w:rsidR="007C7695" w:rsidRDefault="007C7695" w:rsidP="007C7695">
      <w:pPr>
        <w:rPr>
          <w:rFonts w:eastAsia="宋体"/>
          <w:lang w:eastAsia="zh-CN"/>
        </w:rPr>
      </w:pPr>
      <w:r>
        <w:t>The overall application architecture for enabling Edge Applications that is given in TS 23.558 [</w:t>
      </w:r>
      <w:del w:id="171" w:author="Rapperteur" w:date="2022-02-28T15:28:00Z">
        <w:r w:rsidDel="006D3A35">
          <w:delText>8</w:delText>
        </w:r>
      </w:del>
      <w:ins w:id="172" w:author="Rapperteur" w:date="2022-02-28T15:28:00Z">
        <w:r w:rsidR="006D3A35">
          <w:t>5</w:t>
        </w:r>
      </w:ins>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2626F46A" w:rsidR="007C7695" w:rsidRDefault="007C7695" w:rsidP="007C7695">
      <w:pPr>
        <w:pStyle w:val="B1"/>
      </w:pPr>
      <w:r>
        <w:t>-</w:t>
      </w:r>
      <w:r>
        <w:tab/>
        <w:t xml:space="preserve">Security for the EDGE interfaces: the set of security features that enable network nodes to </w:t>
      </w:r>
      <w:ins w:id="173" w:author="Rapperteur" w:date="2022-02-28T15:28:00Z">
        <w:r w:rsidR="006D3A35">
          <w:t>exchange signalling data and user plane data securely</w:t>
        </w:r>
      </w:ins>
      <w:del w:id="174" w:author="Rapperteur" w:date="2022-02-28T15:28:00Z">
        <w:r w:rsidDel="006D3A35">
          <w:delText>securely exchange signalling data and user plane data</w:delText>
        </w:r>
      </w:del>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2CA69BE" w14:textId="5400A62F" w:rsidR="007C7695" w:rsidDel="00911C52" w:rsidRDefault="007C7695" w:rsidP="007C7695">
      <w:pPr>
        <w:pStyle w:val="B1"/>
        <w:rPr>
          <w:del w:id="175" w:author="Rapperteur" w:date="2022-02-28T15:51:00Z"/>
        </w:rPr>
      </w:pPr>
      <w:r>
        <w:t>-</w:t>
      </w:r>
      <w:r>
        <w:tab/>
        <w:t>Authentication and Authorization in 3GPP Core Network capability exposure: the set of security features that enable the ECS/EES/EAS to be authenticated and authorized by the 3GPP Core Network in 3GPP Core Network capability exposure.</w:t>
      </w:r>
    </w:p>
    <w:p w14:paraId="4A4765F4" w14:textId="6C43FA72" w:rsidR="007C7695" w:rsidDel="00E62692" w:rsidRDefault="007C7695">
      <w:pPr>
        <w:pStyle w:val="B1"/>
        <w:rPr>
          <w:del w:id="176" w:author="Rapperteur" w:date="2022-02-28T15:46:00Z"/>
        </w:rPr>
        <w:pPrChange w:id="177" w:author="Rapperteur" w:date="2022-02-28T15:51:00Z">
          <w:pPr>
            <w:pStyle w:val="EditorsNote"/>
          </w:pPr>
        </w:pPrChange>
      </w:pPr>
      <w:del w:id="178" w:author="Rapperteur" w:date="2022-02-28T15:46:00Z">
        <w:r w:rsidDel="00E62692">
          <w:delText>Editor’s Note: EEC authentication towards EES/ECS to be confirmed.</w:delText>
        </w:r>
      </w:del>
    </w:p>
    <w:p w14:paraId="258D760D" w14:textId="77777777" w:rsidR="007C7695" w:rsidRPr="007C7695" w:rsidRDefault="007C7695">
      <w:pPr>
        <w:pStyle w:val="B1"/>
        <w:pPrChange w:id="179" w:author="Rapperteur" w:date="2022-02-28T15:51:00Z">
          <w:pPr/>
        </w:pPrChange>
      </w:pPr>
    </w:p>
    <w:p w14:paraId="4854B2D9" w14:textId="53364192" w:rsidR="0016629E" w:rsidRPr="004D3578" w:rsidRDefault="0016629E" w:rsidP="0016629E">
      <w:pPr>
        <w:pStyle w:val="1"/>
      </w:pPr>
      <w:bookmarkStart w:id="180" w:name="_Toc96955914"/>
      <w:r>
        <w:t>5</w:t>
      </w:r>
      <w:r w:rsidRPr="004D3578">
        <w:tab/>
      </w:r>
      <w:r>
        <w:t>Security requirements</w:t>
      </w:r>
      <w:bookmarkEnd w:id="180"/>
    </w:p>
    <w:p w14:paraId="5A0C072C" w14:textId="77777777" w:rsidR="005D539B" w:rsidRDefault="005D539B" w:rsidP="005D539B">
      <w:pPr>
        <w:pStyle w:val="2"/>
      </w:pPr>
      <w:bookmarkStart w:id="181" w:name="_Toc75276909"/>
      <w:bookmarkStart w:id="182" w:name="_Toc51167978"/>
      <w:bookmarkStart w:id="183" w:name="_Toc45274721"/>
      <w:bookmarkStart w:id="184" w:name="_Toc45274134"/>
      <w:bookmarkStart w:id="185" w:name="_Toc45028469"/>
      <w:bookmarkStart w:id="186" w:name="_Toc35533127"/>
      <w:bookmarkStart w:id="187" w:name="_Toc35528366"/>
      <w:bookmarkStart w:id="188" w:name="_Toc26875616"/>
      <w:bookmarkStart w:id="189" w:name="_Toc19634558"/>
      <w:bookmarkStart w:id="190" w:name="_Toc96955915"/>
      <w:r>
        <w:t>5.1</w:t>
      </w:r>
      <w:r>
        <w:tab/>
        <w:t>General security requirements</w:t>
      </w:r>
      <w:bookmarkEnd w:id="181"/>
      <w:bookmarkEnd w:id="182"/>
      <w:bookmarkEnd w:id="183"/>
      <w:bookmarkEnd w:id="184"/>
      <w:bookmarkEnd w:id="185"/>
      <w:bookmarkEnd w:id="186"/>
      <w:bookmarkEnd w:id="187"/>
      <w:bookmarkEnd w:id="188"/>
      <w:bookmarkEnd w:id="189"/>
      <w:bookmarkEnd w:id="190"/>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3"/>
      </w:pPr>
      <w:bookmarkStart w:id="191" w:name="_Toc96955916"/>
      <w:r>
        <w:t>5.1.1 Authentication and Authorization.</w:t>
      </w:r>
      <w:bookmarkEnd w:id="191"/>
    </w:p>
    <w:p w14:paraId="10207166" w14:textId="3F7B48F8"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w:t>
      </w:r>
      <w:del w:id="192" w:author="Rapperteur" w:date="2022-02-28T15:28:00Z">
        <w:r w:rsidDel="006D3A35">
          <w:rPr>
            <w:lang w:eastAsia="ja-JP"/>
          </w:rPr>
          <w:delText xml:space="preserve">be able to </w:delText>
        </w:r>
      </w:del>
      <w:r>
        <w:rPr>
          <w:lang w:eastAsia="ja-JP"/>
        </w:rPr>
        <w:t>determine whether EEC is authorized to access ECS’s services.</w:t>
      </w:r>
    </w:p>
    <w:p w14:paraId="47AB1F56" w14:textId="0734E627"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 xml:space="preserve">Edge Enabler Server (EES) shall </w:t>
      </w:r>
      <w:del w:id="193" w:author="Rapperteur" w:date="2022-02-28T15:29:00Z">
        <w:r w:rsidDel="006D3A35">
          <w:rPr>
            <w:lang w:eastAsia="ja-JP"/>
          </w:rPr>
          <w:delText xml:space="preserve">be able to </w:delText>
        </w:r>
      </w:del>
      <w:r>
        <w:rPr>
          <w:lang w:eastAsia="ja-JP"/>
        </w:rPr>
        <w:t xml:space="preserve">provide mutual authentication with EEC over EDGE-1 Interface. EES shall </w:t>
      </w:r>
      <w:del w:id="194" w:author="Rapperteur" w:date="2022-02-28T15:28:00Z">
        <w:r w:rsidDel="006D3A35">
          <w:rPr>
            <w:lang w:eastAsia="ja-JP"/>
          </w:rPr>
          <w:delText xml:space="preserve">be able to </w:delText>
        </w:r>
      </w:del>
      <w:r>
        <w:rPr>
          <w:lang w:eastAsia="ja-JP"/>
        </w:rPr>
        <w:t>determine whether EEC is authorized to access EES’s services.</w:t>
      </w:r>
    </w:p>
    <w:p w14:paraId="0ADDF273" w14:textId="136E2B2E"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 xml:space="preserve">ECS shall </w:t>
      </w:r>
      <w:del w:id="195" w:author="Rapperteur" w:date="2022-02-28T15:29:00Z">
        <w:r w:rsidDel="006D3A35">
          <w:rPr>
            <w:lang w:eastAsia="ja-JP"/>
          </w:rPr>
          <w:delText xml:space="preserve">be able to </w:delText>
        </w:r>
      </w:del>
      <w:r>
        <w:rPr>
          <w:lang w:eastAsia="ja-JP"/>
        </w:rPr>
        <w:t xml:space="preserve">provide mutual authentication with EES over EDGE-6 Interface. ECS shall </w:t>
      </w:r>
      <w:del w:id="196" w:author="Rapperteur" w:date="2022-02-28T15:28:00Z">
        <w:r w:rsidDel="006D3A35">
          <w:rPr>
            <w:lang w:eastAsia="ja-JP"/>
          </w:rPr>
          <w:delText xml:space="preserve">be able to </w:delText>
        </w:r>
      </w:del>
      <w:r>
        <w:rPr>
          <w:lang w:eastAsia="ja-JP"/>
        </w:rPr>
        <w:t>determine whether EES is authorized to access ECS’s services.</w:t>
      </w:r>
    </w:p>
    <w:p w14:paraId="7FAACED6" w14:textId="561A3D80"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w:t>
      </w:r>
      <w:del w:id="197" w:author="Rapperteur" w:date="2022-02-28T15:29:00Z">
        <w:r w:rsidDel="006D3A35">
          <w:rPr>
            <w:lang w:eastAsia="ja-JP"/>
          </w:rPr>
          <w:delText xml:space="preserve">be able to </w:delText>
        </w:r>
      </w:del>
      <w:r>
        <w:rPr>
          <w:lang w:eastAsia="ja-JP"/>
        </w:rPr>
        <w:t xml:space="preserve">provide mutual authentication with EAS over EDGE-3 Interface. EES shall </w:t>
      </w:r>
      <w:del w:id="198" w:author="Rapperteur" w:date="2022-02-28T15:29:00Z">
        <w:r w:rsidDel="006D3A35">
          <w:rPr>
            <w:lang w:eastAsia="ja-JP"/>
          </w:rPr>
          <w:delText xml:space="preserve">be able to </w:delText>
        </w:r>
      </w:del>
      <w:r>
        <w:rPr>
          <w:lang w:eastAsia="ja-JP"/>
        </w:rPr>
        <w:t xml:space="preserve">determine whether EAS is authorized to access EES’s services and expose </w:t>
      </w:r>
      <w:r>
        <w:rPr>
          <w:lang w:eastAsia="ja-JP"/>
        </w:rPr>
        <w:lastRenderedPageBreak/>
        <w:t xml:space="preserve">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ins w:id="199" w:author="Rapperteur" w:date="2022-02-28T15:29:00Z">
        <w:r w:rsidR="006D3A35">
          <w:rPr>
            <w:lang w:eastAsia="ja-JP"/>
          </w:rPr>
          <w:t xml:space="preserve">the </w:t>
        </w:r>
      </w:ins>
      <w:r w:rsidRPr="00650DD7">
        <w:rPr>
          <w:lang w:eastAsia="ja-JP"/>
        </w:rPr>
        <w:t xml:space="preserve">user's authorization </w:t>
      </w:r>
      <w:del w:id="200" w:author="Rapperteur" w:date="2022-02-28T15:29:00Z">
        <w:r w:rsidRPr="00650DD7" w:rsidDel="006D3A35">
          <w:rPr>
            <w:lang w:eastAsia="ja-JP"/>
          </w:rPr>
          <w:delText xml:space="preserve">in order </w:delText>
        </w:r>
      </w:del>
      <w:r w:rsidRPr="00650DD7">
        <w:rPr>
          <w:lang w:eastAsia="ja-JP"/>
        </w:rPr>
        <w:t xml:space="preserve">to access </w:t>
      </w:r>
      <w:del w:id="201" w:author="Rapperteur" w:date="2022-02-28T15:29:00Z">
        <w:r w:rsidRPr="00650DD7" w:rsidDel="006D3A35">
          <w:rPr>
            <w:lang w:eastAsia="ja-JP"/>
          </w:rPr>
          <w:delText xml:space="preserve">to user's </w:delText>
        </w:r>
      </w:del>
      <w:r w:rsidRPr="00650DD7">
        <w:rPr>
          <w:lang w:eastAsia="ja-JP"/>
        </w:rPr>
        <w:t>sensitive information (e.g. user's location).</w:t>
      </w:r>
    </w:p>
    <w:p w14:paraId="56CDD643" w14:textId="2294562C" w:rsidR="005D539B" w:rsidRDefault="005D539B" w:rsidP="005D539B">
      <w:pPr>
        <w:pStyle w:val="NO"/>
        <w:rPr>
          <w:lang w:eastAsia="ja-JP"/>
        </w:rPr>
      </w:pPr>
      <w:r>
        <w:rPr>
          <w:lang w:eastAsia="ja-JP"/>
        </w:rPr>
        <w:t>NOTE1: The corresponding security requirements defined in TS 23.558 is AR-5.2.6.2-a</w:t>
      </w:r>
      <w:r w:rsidR="0094567C">
        <w:rPr>
          <w:lang w:eastAsia="ja-JP"/>
        </w:rPr>
        <w:t>/b</w:t>
      </w:r>
      <w:r>
        <w:rPr>
          <w:lang w:eastAsia="ja-JP"/>
        </w:rPr>
        <w:t xml:space="preserve">/d/e/f/g. </w:t>
      </w:r>
    </w:p>
    <w:p w14:paraId="31A19F2F" w14:textId="77777777" w:rsidR="005D539B" w:rsidRPr="000868A8" w:rsidRDefault="005D539B" w:rsidP="005D539B">
      <w:pPr>
        <w:pStyle w:val="3"/>
      </w:pPr>
      <w:bookmarkStart w:id="202" w:name="_Toc96955917"/>
      <w:r>
        <w:t xml:space="preserve">5.1.2 </w:t>
      </w:r>
      <w:r w:rsidRPr="000868A8">
        <w:rPr>
          <w:rFonts w:hint="eastAsia"/>
        </w:rPr>
        <w:t>I</w:t>
      </w:r>
      <w:r w:rsidRPr="000868A8">
        <w:t>nterface security</w:t>
      </w:r>
      <w:bookmarkEnd w:id="202"/>
    </w:p>
    <w:p w14:paraId="2064958F" w14:textId="45A99779" w:rsidR="005D539B" w:rsidRDefault="005D539B" w:rsidP="005D539B">
      <w:r>
        <w:t>Confidentiality</w:t>
      </w:r>
      <w:del w:id="203" w:author="Rapperteur" w:date="2022-02-28T15:30:00Z">
        <w:r w:rsidDel="006D3A35">
          <w:delText xml:space="preserve"> </w:delText>
        </w:r>
      </w:del>
      <w:ins w:id="204" w:author="Rapperteur" w:date="2022-02-28T15:40:00Z">
        <w:r w:rsidR="00E62692">
          <w:t>, integrity, and replay protection shall be supported on the EDGE-1-4</w:t>
        </w:r>
      </w:ins>
      <w:del w:id="205" w:author="Rapperteur" w:date="2022-02-28T15:30:00Z">
        <w:r w:rsidDel="006D3A35">
          <w:delText>protection</w:delText>
        </w:r>
      </w:del>
      <w:del w:id="206" w:author="Rapperteur" w:date="2022-02-28T15:40:00Z">
        <w:r w:rsidDel="00E62692">
          <w:delText>, integrity</w:delText>
        </w:r>
      </w:del>
      <w:del w:id="207" w:author="Rapperteur" w:date="2022-02-28T15:39:00Z">
        <w:r w:rsidDel="00E62692">
          <w:delText xml:space="preserve"> protection</w:delText>
        </w:r>
      </w:del>
      <w:del w:id="208" w:author="Rapperteur" w:date="2022-02-28T15:40:00Z">
        <w:r w:rsidDel="00E62692">
          <w:delText xml:space="preserve">, and replay-protection shall be supported on the </w:delText>
        </w:r>
        <w:r w:rsidDel="00E62692">
          <w:rPr>
            <w:lang w:eastAsia="zh-CN"/>
          </w:rPr>
          <w:delText>EDGE-1-4</w:delText>
        </w:r>
      </w:del>
      <w:del w:id="209" w:author="Rapperteur" w:date="2022-02-28T15:30:00Z">
        <w:r w:rsidDel="006D3A35">
          <w:rPr>
            <w:lang w:eastAsia="zh-CN"/>
          </w:rPr>
          <w:delText>,</w:delText>
        </w:r>
      </w:del>
      <w:r>
        <w:rPr>
          <w:lang w:eastAsia="zh-CN"/>
        </w:rPr>
        <w:t xml:space="preserve"> and EDGE 6-9</w:t>
      </w:r>
      <w:r>
        <w:t xml:space="preserve"> interfaces.</w:t>
      </w:r>
    </w:p>
    <w:p w14:paraId="4DCA4D5D" w14:textId="295ED957" w:rsidR="005D539B" w:rsidRDefault="00A14BC5"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w:t>
      </w:r>
      <w:del w:id="210" w:author="Rapperteur" w:date="2022-02-28T15:31:00Z">
        <w:r w:rsidR="005D539B" w:rsidDel="006D3A35">
          <w:delText>xx</w:delText>
        </w:r>
      </w:del>
      <w:ins w:id="211" w:author="Rapperteur" w:date="2022-02-28T15:31:00Z">
        <w:r w:rsidR="006D3A35">
          <w:t>5</w:t>
        </w:r>
      </w:ins>
      <w:r w:rsidR="005D539B">
        <w:t>].</w:t>
      </w:r>
      <w:r w:rsidR="005D539B">
        <w:rPr>
          <w:lang w:eastAsia="ja-JP"/>
        </w:rPr>
        <w:t xml:space="preserve"> The corresponding security requirements defined in TS 23.558 [</w:t>
      </w:r>
      <w:del w:id="212" w:author="Rapperteur" w:date="2022-02-28T15:31:00Z">
        <w:r w:rsidR="005D539B" w:rsidDel="006D3A35">
          <w:rPr>
            <w:lang w:eastAsia="ja-JP"/>
          </w:rPr>
          <w:delText>xx</w:delText>
        </w:r>
      </w:del>
      <w:ins w:id="213" w:author="Rapperteur" w:date="2022-02-28T15:31:00Z">
        <w:r w:rsidR="006D3A35">
          <w:rPr>
            <w:lang w:eastAsia="ja-JP"/>
          </w:rPr>
          <w:t>5</w:t>
        </w:r>
      </w:ins>
      <w:r w:rsidR="005D539B">
        <w:rPr>
          <w:lang w:eastAsia="ja-JP"/>
        </w:rPr>
        <w:t>] is AR-5.2.6.2-c.</w:t>
      </w:r>
    </w:p>
    <w:p w14:paraId="6506CE63" w14:textId="16E18E25" w:rsidR="005D539B" w:rsidRDefault="00A14BC5" w:rsidP="005D539B">
      <w:pPr>
        <w:pStyle w:val="NO"/>
        <w:rPr>
          <w:lang w:eastAsia="ja-JP"/>
        </w:rPr>
      </w:pPr>
      <w:r>
        <w:t>NOTE2</w:t>
      </w:r>
      <w:r w:rsidR="005D539B">
        <w:t xml:space="preserve">: </w:t>
      </w:r>
      <w:ins w:id="214" w:author="Rapperteur" w:date="2022-02-28T15:31:00Z">
        <w:r w:rsidR="006D3A35">
          <w:t xml:space="preserve">The </w:t>
        </w:r>
      </w:ins>
      <w:del w:id="215" w:author="Rapperteur" w:date="2022-02-28T15:31:00Z">
        <w:r w:rsidR="005D539B" w:rsidDel="006D3A35">
          <w:rPr>
            <w:lang w:val="en-IN"/>
          </w:rPr>
          <w:delText>S</w:delText>
        </w:r>
      </w:del>
      <w:ins w:id="216" w:author="Rapperteur" w:date="2022-02-28T15:31:00Z">
        <w:r w:rsidR="006D3A35">
          <w:rPr>
            <w:lang w:val="en-IN"/>
          </w:rPr>
          <w:t>s</w:t>
        </w:r>
      </w:ins>
      <w:r w:rsidR="005D539B">
        <w:rPr>
          <w:lang w:val="en-IN"/>
        </w:rPr>
        <w:t xml:space="preserve">ecurity requirement of EDGE 5 is out of </w:t>
      </w:r>
      <w:ins w:id="217" w:author="Rapperteur" w:date="2022-02-28T15:31:00Z">
        <w:r w:rsidR="006D3A35">
          <w:rPr>
            <w:lang w:val="en-IN"/>
          </w:rPr>
          <w:t xml:space="preserve">the </w:t>
        </w:r>
      </w:ins>
      <w:r w:rsidR="005D539B">
        <w:rPr>
          <w:lang w:val="en-IN"/>
        </w:rPr>
        <w:t xml:space="preserve">scope of this specification, since its details </w:t>
      </w:r>
      <w:del w:id="218" w:author="Rapperteur" w:date="2022-02-28T15:31:00Z">
        <w:r w:rsidR="005D539B" w:rsidDel="006D3A35">
          <w:rPr>
            <w:lang w:val="en-IN"/>
          </w:rPr>
          <w:delText xml:space="preserve">is </w:delText>
        </w:r>
      </w:del>
      <w:ins w:id="219" w:author="Rapperteur" w:date="2022-02-28T15:31:00Z">
        <w:r w:rsidR="006D3A35">
          <w:rPr>
            <w:lang w:val="en-IN"/>
          </w:rPr>
          <w:t xml:space="preserve">are </w:t>
        </w:r>
      </w:ins>
      <w:r w:rsidR="005D539B">
        <w:rPr>
          <w:lang w:val="en-IN"/>
        </w:rPr>
        <w:t xml:space="preserve">out of </w:t>
      </w:r>
      <w:ins w:id="220" w:author="Rapperteur" w:date="2022-02-28T15:31:00Z">
        <w:r w:rsidR="006D3A35">
          <w:rPr>
            <w:lang w:val="en-IN"/>
          </w:rPr>
          <w:t xml:space="preserve">the </w:t>
        </w:r>
      </w:ins>
      <w:r w:rsidR="005D539B">
        <w:rPr>
          <w:lang w:val="en-IN"/>
        </w:rPr>
        <w:t>scope of this release of this specification, according to TS 23.558 [</w:t>
      </w:r>
      <w:del w:id="221" w:author="Rapperteur" w:date="2022-02-28T15:31:00Z">
        <w:r w:rsidR="005D539B" w:rsidDel="006D3A35">
          <w:rPr>
            <w:lang w:val="en-IN"/>
          </w:rPr>
          <w:delText>xx</w:delText>
        </w:r>
      </w:del>
      <w:ins w:id="222" w:author="Rapperteur" w:date="2022-02-28T15:31:00Z">
        <w:r w:rsidR="006D3A35">
          <w:rPr>
            <w:lang w:val="en-IN"/>
          </w:rPr>
          <w:t>5</w:t>
        </w:r>
      </w:ins>
      <w:r w:rsidR="005D539B">
        <w:rPr>
          <w:lang w:val="en-IN"/>
        </w:rPr>
        <w:t>].</w:t>
      </w:r>
    </w:p>
    <w:p w14:paraId="745E01C6" w14:textId="39C474A7" w:rsidR="0016629E" w:rsidRDefault="005D539B" w:rsidP="009772DF">
      <w:pPr>
        <w:rPr>
          <w:ins w:id="223" w:author="Rapperteur" w:date="2022-02-28T15:42:00Z"/>
          <w:lang w:eastAsia="ja-JP"/>
        </w:rPr>
      </w:pPr>
      <w:r w:rsidRPr="005C251D">
        <w:rPr>
          <w:rFonts w:eastAsia="宋体"/>
          <w:lang w:eastAsia="zh-CN"/>
        </w:rPr>
        <w:t xml:space="preserve">The </w:t>
      </w:r>
      <w:r>
        <w:rPr>
          <w:lang w:eastAsia="ja-JP"/>
        </w:rPr>
        <w:t>privacy requirements AR-5.2.6.2-h defined in TS 23.558 [</w:t>
      </w:r>
      <w:del w:id="224" w:author="Rapperteur" w:date="2022-02-28T15:31:00Z">
        <w:r w:rsidDel="006D3A35">
          <w:rPr>
            <w:lang w:eastAsia="ja-JP"/>
          </w:rPr>
          <w:delText>xx</w:delText>
        </w:r>
      </w:del>
      <w:ins w:id="225" w:author="Rapperteur" w:date="2022-02-28T15:31:00Z">
        <w:r w:rsidR="006D3A35">
          <w:rPr>
            <w:lang w:eastAsia="ja-JP"/>
          </w:rPr>
          <w:t>5</w:t>
        </w:r>
      </w:ins>
      <w:r>
        <w:rPr>
          <w:lang w:eastAsia="ja-JP"/>
        </w:rPr>
        <w:t xml:space="preserve">] </w:t>
      </w:r>
      <w:del w:id="226" w:author="Rapperteur" w:date="2022-02-28T15:31:00Z">
        <w:r w:rsidDel="006D3A35">
          <w:rPr>
            <w:lang w:eastAsia="ja-JP"/>
          </w:rPr>
          <w:delText xml:space="preserve">is </w:delText>
        </w:r>
      </w:del>
      <w:ins w:id="227" w:author="Rapperteur" w:date="2022-02-28T15:31:00Z">
        <w:r w:rsidR="006D3A35">
          <w:rPr>
            <w:lang w:eastAsia="ja-JP"/>
          </w:rPr>
          <w:t xml:space="preserve">are </w:t>
        </w:r>
      </w:ins>
      <w:r>
        <w:rPr>
          <w:lang w:eastAsia="ja-JP"/>
        </w:rPr>
        <w:t xml:space="preserve">implicitly supported, since all the interfaces will be </w:t>
      </w:r>
      <w:del w:id="228" w:author="Rapperteur" w:date="2022-02-28T15:31:00Z">
        <w:r w:rsidDel="006D3A35">
          <w:rPr>
            <w:lang w:eastAsia="ja-JP"/>
          </w:rPr>
          <w:delText xml:space="preserve">security </w:delText>
        </w:r>
      </w:del>
      <w:ins w:id="229" w:author="Rapperteur" w:date="2022-02-28T15:31:00Z">
        <w:r w:rsidR="006D3A35">
          <w:rPr>
            <w:lang w:eastAsia="ja-JP"/>
          </w:rPr>
          <w:t xml:space="preserve">securely </w:t>
        </w:r>
      </w:ins>
      <w:r>
        <w:rPr>
          <w:lang w:eastAsia="ja-JP"/>
        </w:rPr>
        <w:t>protected.</w:t>
      </w:r>
    </w:p>
    <w:p w14:paraId="5F7A9F45" w14:textId="18C84984" w:rsidR="00E62692" w:rsidRDefault="00E62692">
      <w:pPr>
        <w:pStyle w:val="3"/>
        <w:rPr>
          <w:ins w:id="230" w:author="Rapperteur" w:date="2022-02-28T15:42:00Z"/>
        </w:rPr>
        <w:pPrChange w:id="231" w:author="Rapperteur" w:date="2022-02-28T15:42:00Z">
          <w:pPr>
            <w:pStyle w:val="1"/>
          </w:pPr>
        </w:pPrChange>
      </w:pPr>
      <w:bookmarkStart w:id="232" w:name="_Toc92816530"/>
      <w:bookmarkStart w:id="233" w:name="_Toc51168423"/>
      <w:bookmarkStart w:id="234" w:name="_Toc45275165"/>
      <w:bookmarkStart w:id="235" w:name="_Toc45274578"/>
      <w:bookmarkStart w:id="236" w:name="_Toc45028913"/>
      <w:bookmarkStart w:id="237" w:name="_Toc35533532"/>
      <w:bookmarkStart w:id="238" w:name="_Toc35528771"/>
      <w:bookmarkStart w:id="239" w:name="_Toc26876004"/>
      <w:bookmarkStart w:id="240" w:name="_Toc19634936"/>
      <w:bookmarkStart w:id="241" w:name="_Toc96955918"/>
      <w:ins w:id="242" w:author="Rapperteur" w:date="2022-02-28T15:42:00Z">
        <w:r>
          <w:t>5.1.3</w:t>
        </w:r>
        <w:r>
          <w:tab/>
        </w:r>
        <w:bookmarkEnd w:id="232"/>
        <w:bookmarkEnd w:id="233"/>
        <w:bookmarkEnd w:id="234"/>
        <w:bookmarkEnd w:id="235"/>
        <w:bookmarkEnd w:id="236"/>
        <w:bookmarkEnd w:id="237"/>
        <w:bookmarkEnd w:id="238"/>
        <w:bookmarkEnd w:id="239"/>
        <w:bookmarkEnd w:id="240"/>
        <w:r>
          <w:t>User Consent Requirements</w:t>
        </w:r>
        <w:bookmarkEnd w:id="241"/>
      </w:ins>
    </w:p>
    <w:p w14:paraId="7E3D135F" w14:textId="77777777" w:rsidR="00E62692" w:rsidRPr="003154D3" w:rsidRDefault="00E62692" w:rsidP="00E62692">
      <w:pPr>
        <w:rPr>
          <w:ins w:id="243" w:author="Rapperteur" w:date="2022-02-28T15:42:00Z"/>
          <w:lang w:eastAsia="ko-KR"/>
        </w:rPr>
      </w:pPr>
      <w:ins w:id="244" w:author="Rapperteur" w:date="2022-02-28T15:42:00Z">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ins>
    </w:p>
    <w:p w14:paraId="081D26A4" w14:textId="77777777" w:rsidR="00E62692" w:rsidRPr="003154D3" w:rsidRDefault="00E62692" w:rsidP="00E62692">
      <w:pPr>
        <w:rPr>
          <w:ins w:id="245" w:author="Rapperteur" w:date="2022-02-28T15:42:00Z"/>
          <w:lang w:eastAsia="ko-KR"/>
        </w:rPr>
      </w:pPr>
      <w:ins w:id="246" w:author="Rapperteur" w:date="2022-02-28T15:42:00Z">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ins>
    </w:p>
    <w:p w14:paraId="30937D99" w14:textId="61601042" w:rsidR="00E62692" w:rsidRPr="004D3578" w:rsidRDefault="00E62692" w:rsidP="00E62692">
      <w:ins w:id="247" w:author="Rapperteur" w:date="2022-02-28T15:42:00Z">
        <w:r w:rsidRPr="003154D3">
          <w:rPr>
            <w:lang w:eastAsia="ko-KR"/>
          </w:rPr>
          <w:t>User consent architecture in the present document is only applicable when EES or NEF and data provider are operated by the same entity</w:t>
        </w:r>
        <w:r>
          <w:rPr>
            <w:lang w:eastAsia="ko-KR"/>
          </w:rPr>
          <w:t>.</w:t>
        </w:r>
      </w:ins>
    </w:p>
    <w:p w14:paraId="754EFAE4" w14:textId="01124382" w:rsidR="003A1779" w:rsidRDefault="0016629E" w:rsidP="002F73CA">
      <w:pPr>
        <w:pStyle w:val="1"/>
        <w:rPr>
          <w:lang w:eastAsia="zh-CN"/>
        </w:rPr>
      </w:pPr>
      <w:bookmarkStart w:id="248" w:name="_Toc96955919"/>
      <w:r>
        <w:rPr>
          <w:lang w:eastAsia="zh-CN"/>
        </w:rPr>
        <w:t>6</w:t>
      </w:r>
      <w:r w:rsidR="002F73CA">
        <w:rPr>
          <w:lang w:eastAsia="zh-CN"/>
        </w:rPr>
        <w:tab/>
        <w:t>Procedures</w:t>
      </w:r>
      <w:bookmarkEnd w:id="248"/>
    </w:p>
    <w:p w14:paraId="480FB05A" w14:textId="419D1363" w:rsidR="00080512" w:rsidRPr="004D3578" w:rsidRDefault="0016629E">
      <w:pPr>
        <w:pStyle w:val="2"/>
      </w:pPr>
      <w:bookmarkStart w:id="249" w:name="_Toc96955920"/>
      <w:r>
        <w:t>6</w:t>
      </w:r>
      <w:r w:rsidR="00080512" w:rsidRPr="004D3578">
        <w:t>.1</w:t>
      </w:r>
      <w:r w:rsidR="00080512" w:rsidRPr="004D3578">
        <w:tab/>
      </w:r>
      <w:r w:rsidR="002F73CA">
        <w:rPr>
          <w:lang w:eastAsia="zh-CN"/>
        </w:rPr>
        <w:t>Security for the EDGE interfaces</w:t>
      </w:r>
      <w:bookmarkEnd w:id="249"/>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1500AB72" w:rsidR="005D539B" w:rsidRDefault="005D539B" w:rsidP="005D539B">
      <w:pPr>
        <w:numPr>
          <w:ilvl w:val="0"/>
          <w:numId w:val="5"/>
        </w:numPr>
        <w:rPr>
          <w:lang w:eastAsia="zh-CN"/>
        </w:rPr>
      </w:pPr>
      <w:del w:id="250" w:author="Rapperteur" w:date="2022-02-28T15:32:00Z">
        <w:r w:rsidDel="006D3A35">
          <w:rPr>
            <w:lang w:eastAsia="zh-CN"/>
          </w:rPr>
          <w:delText xml:space="preserve">if </w:delText>
        </w:r>
      </w:del>
      <w:ins w:id="251" w:author="Rapperteur" w:date="2022-02-28T15:32:00Z">
        <w:r w:rsidR="006D3A35">
          <w:rPr>
            <w:lang w:eastAsia="zh-CN"/>
          </w:rPr>
          <w:t xml:space="preserve">If </w:t>
        </w:r>
      </w:ins>
      <w:r>
        <w:rPr>
          <w:lang w:eastAsia="zh-CN"/>
        </w:rPr>
        <w:t xml:space="preserve">the NEF APIs </w:t>
      </w:r>
      <w:ins w:id="252" w:author="Rapperteur" w:date="2022-02-28T15:32:00Z">
        <w:r w:rsidR="006D3A35">
          <w:rPr>
            <w:lang w:eastAsia="zh-CN"/>
          </w:rPr>
          <w:t>are</w:t>
        </w:r>
      </w:ins>
      <w:del w:id="253" w:author="Rapperteur" w:date="2022-02-28T15:32:00Z">
        <w:r w:rsidDel="006D3A35">
          <w:rPr>
            <w:lang w:eastAsia="zh-CN"/>
          </w:rPr>
          <w:delText>is</w:delText>
        </w:r>
      </w:del>
      <w:r>
        <w:rPr>
          <w:lang w:eastAsia="zh-CN"/>
        </w:rPr>
        <w:t xml:space="preserve"> selected, security aspects of Network Exposure Function including the protection of NEF-AF interface and support of CAPIF defined in TS 33.501 clause 12 [2] shall be reused, i.e. use of TLS.</w:t>
      </w:r>
    </w:p>
    <w:p w14:paraId="02FE9BC7" w14:textId="1460BC56" w:rsidR="005D539B" w:rsidRDefault="005D539B" w:rsidP="005D539B">
      <w:pPr>
        <w:numPr>
          <w:ilvl w:val="0"/>
          <w:numId w:val="5"/>
        </w:numPr>
        <w:rPr>
          <w:lang w:eastAsia="zh-CN"/>
        </w:rPr>
      </w:pPr>
      <w:del w:id="254" w:author="Rapperteur" w:date="2022-02-28T15:32:00Z">
        <w:r w:rsidDel="006D3A35">
          <w:rPr>
            <w:lang w:eastAsia="zh-CN"/>
          </w:rPr>
          <w:delText xml:space="preserve">if </w:delText>
        </w:r>
      </w:del>
      <w:ins w:id="255" w:author="Rapperteur" w:date="2022-02-28T15:32:00Z">
        <w:r w:rsidR="006D3A35">
          <w:rPr>
            <w:lang w:eastAsia="zh-CN"/>
          </w:rPr>
          <w:t xml:space="preserve">If </w:t>
        </w:r>
      </w:ins>
      <w:r>
        <w:rPr>
          <w:lang w:eastAsia="zh-CN"/>
        </w:rPr>
        <w:t xml:space="preserve">the SCEF APIs </w:t>
      </w:r>
      <w:ins w:id="256" w:author="Rapperteur" w:date="2022-02-28T15:32:00Z">
        <w:r w:rsidR="006D3A35">
          <w:rPr>
            <w:lang w:eastAsia="zh-CN"/>
          </w:rPr>
          <w:t>are selected, the Security procedures for reference point SCEF-SCS/AS defined in TS 33.187 clause 5.5 [3] can be reused here, i.e., use of</w:t>
        </w:r>
      </w:ins>
      <w:del w:id="257" w:author="Rapperteur" w:date="2022-02-28T15:32:00Z">
        <w:r w:rsidDel="006D3A35">
          <w:rPr>
            <w:lang w:eastAsia="zh-CN"/>
          </w:rPr>
          <w:delText xml:space="preserve">is selected, the </w:delText>
        </w:r>
        <w:r w:rsidDel="006D3A35">
          <w:delText xml:space="preserve">Security procedures for reference point SCEF-SCS/AS </w:delText>
        </w:r>
        <w:r w:rsidDel="006D3A35">
          <w:rPr>
            <w:lang w:eastAsia="zh-CN"/>
          </w:rPr>
          <w:delText>defined in TS 33.187 clause 5.5 [3] can be reused here, i.e. use of</w:delText>
        </w:r>
      </w:del>
      <w:r>
        <w:rPr>
          <w:lang w:eastAsia="zh-CN"/>
        </w:rPr>
        <w:t xml:space="preserve"> 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2"/>
      </w:pPr>
      <w:bookmarkStart w:id="258" w:name="_Toc96955921"/>
      <w:r>
        <w:t>6</w:t>
      </w:r>
      <w:r w:rsidR="00080512" w:rsidRPr="004D3578">
        <w:t>.2</w:t>
      </w:r>
      <w:r w:rsidR="00080512" w:rsidRPr="004D3578">
        <w:tab/>
      </w:r>
      <w:r w:rsidR="002F73CA">
        <w:t>Authentication and Authorization between EEC and ECS</w:t>
      </w:r>
      <w:bookmarkEnd w:id="258"/>
    </w:p>
    <w:p w14:paraId="6D0B5F1F" w14:textId="5C6A16DB" w:rsidR="00F50075" w:rsidRDefault="002F73CA" w:rsidP="00F50075">
      <w:pPr>
        <w:rPr>
          <w:ins w:id="259" w:author="Rapperteur" w:date="2022-02-28T15:26:00Z"/>
          <w:lang w:eastAsia="zh-CN"/>
        </w:rPr>
      </w:pPr>
      <w:del w:id="260" w:author="Rapperteur" w:date="2022-02-28T15:26:00Z">
        <w:r w:rsidDel="00F50075">
          <w:delText>Editor’s Notes: Authentication and Authorization between EEC and ECS is to be added.</w:delText>
        </w:r>
      </w:del>
      <w:ins w:id="261" w:author="Rapperteur" w:date="2022-02-28T15:26:00Z">
        <w:r w:rsidR="00F50075" w:rsidRPr="00F50075">
          <w:t xml:space="preserve"> </w:t>
        </w:r>
        <w:r w:rsidR="00F50075">
          <w:t xml:space="preserve">The ECS shall be configured with the information of authorization methods (token-based authorization or local authorization) used by </w:t>
        </w:r>
        <w:proofErr w:type="spellStart"/>
        <w:r w:rsidR="00F50075" w:rsidRPr="008A5E98">
          <w:t>EESes</w:t>
        </w:r>
        <w:proofErr w:type="spellEnd"/>
        <w:r w:rsidR="00F50075" w:rsidRPr="008A5E98">
          <w:t>.</w:t>
        </w:r>
      </w:ins>
    </w:p>
    <w:p w14:paraId="684D0A7E" w14:textId="05494A24" w:rsidR="00F50075" w:rsidRDefault="00F50075" w:rsidP="00F50075">
      <w:pPr>
        <w:rPr>
          <w:ins w:id="262" w:author="Rapperteur" w:date="2022-02-28T15:26:00Z"/>
          <w:lang w:eastAsia="zh-CN"/>
        </w:rPr>
      </w:pPr>
      <w:ins w:id="263" w:author="Rapperteur" w:date="2022-02-28T15:26:00Z">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ins>
      <w:ins w:id="264" w:author="Rapperteur" w:date="2022-02-28T15:45:00Z">
        <w:r w:rsidR="00E62692">
          <w:rPr>
            <w:lang w:eastAsia="zh-CN"/>
          </w:rPr>
          <w:t>11</w:t>
        </w:r>
      </w:ins>
      <w:ins w:id="265" w:author="Rapperteur" w:date="2022-02-28T15:26:00Z">
        <w:r>
          <w:rPr>
            <w:lang w:eastAsia="zh-CN"/>
          </w:rPr>
          <w:t>]</w:t>
        </w:r>
        <w:r w:rsidRPr="00B2148E">
          <w:rPr>
            <w:lang w:eastAsia="zh-CN"/>
          </w:rPr>
          <w:t xml:space="preserve">, GBA </w:t>
        </w:r>
        <w:r>
          <w:rPr>
            <w:lang w:eastAsia="zh-CN"/>
          </w:rPr>
          <w:t>[</w:t>
        </w:r>
      </w:ins>
      <w:ins w:id="266" w:author="Rapperteur" w:date="2022-02-28T15:45:00Z">
        <w:r w:rsidR="00E62692">
          <w:rPr>
            <w:lang w:eastAsia="zh-CN"/>
          </w:rPr>
          <w:t>12</w:t>
        </w:r>
      </w:ins>
      <w:ins w:id="267" w:author="Rapperteur" w:date="2022-02-28T15:26:00Z">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ins>
    </w:p>
    <w:p w14:paraId="6E9862B4" w14:textId="77777777" w:rsidR="00F50075" w:rsidRDefault="00F50075" w:rsidP="00F50075">
      <w:pPr>
        <w:rPr>
          <w:ins w:id="268" w:author="Rapperteur" w:date="2022-02-28T15:26:00Z"/>
          <w:lang w:eastAsia="zh-CN"/>
        </w:rPr>
      </w:pPr>
      <w:ins w:id="269" w:author="Rapperteur" w:date="2022-02-28T15:26:00Z">
        <w:r>
          <w:rPr>
            <w:lang w:eastAsia="zh-CN"/>
          </w:rPr>
          <w:t>After successful authentication, the ECS shall authorize the EEC by its local authorization policy.</w:t>
        </w:r>
      </w:ins>
    </w:p>
    <w:p w14:paraId="1BA1BB2E" w14:textId="670F98E9" w:rsidR="00F50075" w:rsidRPr="004D3578" w:rsidRDefault="00F50075">
      <w:pPr>
        <w:pPrChange w:id="270" w:author="Rapperteur" w:date="2022-02-28T15:26:00Z">
          <w:pPr>
            <w:pStyle w:val="EditorsNote"/>
          </w:pPr>
        </w:pPrChange>
      </w:pPr>
      <w:ins w:id="271" w:author="Rapperteur" w:date="2022-02-28T15:26:00Z">
        <w:r>
          <w:rPr>
            <w:lang w:eastAsia="zh-CN"/>
          </w:rPr>
          <w:lastRenderedPageBreak/>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w:t>
        </w:r>
        <w:proofErr w:type="gramStart"/>
        <w:r>
          <w:t>expected EES service name(s)</w:t>
        </w:r>
        <w:proofErr w:type="gramEnd"/>
        <w:r>
          <w:t xml:space="preserve"> (Scope), EES FQDN (audience), expiration time (expiration). </w:t>
        </w:r>
        <w:r>
          <w:rPr>
            <w:lang w:eastAsia="zh-CN"/>
          </w:rPr>
          <w:t>The ECS sends the service response back to the EEC, which may include EES access token(s).</w:t>
        </w:r>
      </w:ins>
    </w:p>
    <w:p w14:paraId="5AD41E8D" w14:textId="0FABC472" w:rsidR="002F73CA" w:rsidRDefault="0016629E" w:rsidP="002F73CA">
      <w:pPr>
        <w:pStyle w:val="2"/>
        <w:rPr>
          <w:ins w:id="272" w:author="Rapperteur" w:date="2022-02-28T15:27:00Z"/>
        </w:rPr>
      </w:pPr>
      <w:bookmarkStart w:id="273" w:name="_Toc9695592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273"/>
    </w:p>
    <w:p w14:paraId="4E354355" w14:textId="6FA11E87" w:rsidR="00F50075" w:rsidRDefault="00F50075" w:rsidP="00F50075">
      <w:pPr>
        <w:rPr>
          <w:ins w:id="274" w:author="Rapperteur" w:date="2022-02-28T15:27:00Z"/>
          <w:lang w:eastAsia="zh-CN"/>
        </w:rPr>
      </w:pPr>
      <w:ins w:id="275" w:author="Rapperteur" w:date="2022-02-28T15:27:00Z">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ins>
      <w:ins w:id="276" w:author="Rapperteur" w:date="2022-02-28T15:45:00Z">
        <w:r w:rsidR="00E62692">
          <w:rPr>
            <w:lang w:eastAsia="zh-CN"/>
          </w:rPr>
          <w:t>11</w:t>
        </w:r>
      </w:ins>
      <w:ins w:id="277" w:author="Rapperteur" w:date="2022-02-28T15:27:00Z">
        <w:r>
          <w:rPr>
            <w:lang w:eastAsia="zh-CN"/>
          </w:rPr>
          <w:t>]</w:t>
        </w:r>
        <w:r w:rsidRPr="00B2148E">
          <w:rPr>
            <w:lang w:eastAsia="zh-CN"/>
          </w:rPr>
          <w:t xml:space="preserve">, GBA </w:t>
        </w:r>
        <w:r>
          <w:rPr>
            <w:lang w:eastAsia="zh-CN"/>
          </w:rPr>
          <w:t>[</w:t>
        </w:r>
      </w:ins>
      <w:ins w:id="278" w:author="Rapperteur" w:date="2022-02-28T15:46:00Z">
        <w:r w:rsidR="00E62692">
          <w:rPr>
            <w:lang w:eastAsia="zh-CN"/>
          </w:rPr>
          <w:t>12</w:t>
        </w:r>
      </w:ins>
      <w:ins w:id="279" w:author="Rapperteur" w:date="2022-02-28T15:27:00Z">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ins>
    </w:p>
    <w:p w14:paraId="6C64EACB" w14:textId="77777777" w:rsidR="00F50075" w:rsidRDefault="00F50075" w:rsidP="00F50075">
      <w:pPr>
        <w:rPr>
          <w:ins w:id="280" w:author="Rapperteur" w:date="2022-02-28T15:27:00Z"/>
          <w:lang w:eastAsia="zh-CN"/>
        </w:rPr>
      </w:pPr>
      <w:ins w:id="281" w:author="Rapperteur" w:date="2022-02-28T15:27:00Z">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ins>
    </w:p>
    <w:p w14:paraId="7690628E" w14:textId="77777777" w:rsidR="00F50075" w:rsidRPr="004D3578" w:rsidRDefault="00F50075" w:rsidP="00F50075">
      <w:pPr>
        <w:rPr>
          <w:ins w:id="282" w:author="Rapperteur" w:date="2022-02-28T15:27:00Z"/>
          <w:lang w:eastAsia="zh-CN"/>
        </w:rPr>
      </w:pPr>
      <w:ins w:id="283" w:author="Rapperteur" w:date="2022-02-28T15:27:00Z">
        <w:r>
          <w:rPr>
            <w:lang w:eastAsia="zh-CN"/>
          </w:rPr>
          <w:t xml:space="preserve">After successful authentication and authorization, </w:t>
        </w:r>
        <w:r>
          <w:t xml:space="preserve">the EES </w:t>
        </w:r>
        <w:r>
          <w:rPr>
            <w:lang w:eastAsia="zh-CN"/>
          </w:rPr>
          <w:t>processes the request and sends the service response back to the EEC.</w:t>
        </w:r>
      </w:ins>
    </w:p>
    <w:p w14:paraId="57FE7ABF" w14:textId="1C21E8AF" w:rsidR="00F50075" w:rsidRPr="00F50075" w:rsidDel="00F50075" w:rsidRDefault="00F50075">
      <w:pPr>
        <w:rPr>
          <w:del w:id="284" w:author="Rapperteur" w:date="2022-02-28T15:27:00Z"/>
        </w:rPr>
        <w:pPrChange w:id="285" w:author="Rapperteur" w:date="2022-02-28T15:27:00Z">
          <w:pPr>
            <w:pStyle w:val="2"/>
          </w:pPr>
        </w:pPrChange>
      </w:pPr>
    </w:p>
    <w:p w14:paraId="16A4FF1C" w14:textId="54102CC2" w:rsidR="002F73CA" w:rsidDel="00F50075" w:rsidRDefault="002F73CA" w:rsidP="002F73CA">
      <w:pPr>
        <w:pStyle w:val="EditorsNote"/>
        <w:rPr>
          <w:del w:id="286" w:author="Rapperteur" w:date="2022-02-28T15:27:00Z"/>
          <w:lang w:eastAsia="zh-CN"/>
        </w:rPr>
      </w:pPr>
      <w:del w:id="287" w:author="Rapperteur" w:date="2022-02-28T15:27:00Z">
        <w:r w:rsidDel="00F50075">
          <w:delText>Editor’s Notes: Authentication and Authorization between EEC and EES is to be added.</w:delText>
        </w:r>
      </w:del>
    </w:p>
    <w:p w14:paraId="52DBA0A0" w14:textId="3D43E5D7" w:rsidR="002F73CA" w:rsidRDefault="0016629E" w:rsidP="002F73CA">
      <w:pPr>
        <w:pStyle w:val="2"/>
      </w:pPr>
      <w:bookmarkStart w:id="288" w:name="_Toc96955923"/>
      <w:r>
        <w:t>6</w:t>
      </w:r>
      <w:r w:rsidR="002F73CA" w:rsidRPr="004D3578">
        <w:t>.</w:t>
      </w:r>
      <w:r w:rsidR="002F73CA">
        <w:t>4</w:t>
      </w:r>
      <w:r w:rsidR="002F73CA" w:rsidRPr="004D3578">
        <w:tab/>
      </w:r>
      <w:r w:rsidR="002F73CA">
        <w:t>Authentication and Authorization between EES and ECS</w:t>
      </w:r>
      <w:bookmarkEnd w:id="288"/>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宋体"/>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a9"/>
      </w:pPr>
      <w:r>
        <w:t xml:space="preserve">- EES obtains </w:t>
      </w:r>
      <w:proofErr w:type="spellStart"/>
      <w:r>
        <w:t>onboarding</w:t>
      </w:r>
      <w:proofErr w:type="spellEnd"/>
      <w:r>
        <w:t xml:space="preserve"> information within the same PLMN domain or from a third-party domain. The information includes the Edge Configuration Server Address and Root CA certificate details, it may include an enrolment token.</w:t>
      </w:r>
    </w:p>
    <w:p w14:paraId="52F1102C" w14:textId="5E087112" w:rsidR="00A14BC5" w:rsidRDefault="00A14BC5" w:rsidP="009772DF">
      <w:pPr>
        <w:pStyle w:val="NO"/>
      </w:pPr>
      <w:r>
        <w:t xml:space="preserve">NOTE1: The provisioning and usage of the </w:t>
      </w:r>
      <w:proofErr w:type="spellStart"/>
      <w:r>
        <w:t>onboarding</w:t>
      </w:r>
      <w:proofErr w:type="spellEnd"/>
      <w:r>
        <w:t xml:space="preserve"> information </w:t>
      </w:r>
      <w:del w:id="289" w:author="Rapperteur" w:date="2022-02-28T15:32:00Z">
        <w:r w:rsidDel="006D3A35">
          <w:delText xml:space="preserve">is </w:delText>
        </w:r>
      </w:del>
      <w:ins w:id="290" w:author="Rapperteur" w:date="2022-02-28T15:32:00Z">
        <w:r w:rsidR="006D3A35">
          <w:t xml:space="preserve">are </w:t>
        </w:r>
      </w:ins>
      <w:r>
        <w:t>out of the scope of this document.</w:t>
      </w:r>
    </w:p>
    <w:p w14:paraId="05064619" w14:textId="77777777" w:rsidR="00A14BC5" w:rsidRDefault="00A14BC5" w:rsidP="00A14BC5">
      <w:pPr>
        <w:pStyle w:val="a9"/>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1A33A46"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ins w:id="291" w:author="Rapperteur" w:date="2022-02-28T15:32:00Z">
        <w:r w:rsidR="006D3A35">
          <w:rPr>
            <w:rFonts w:eastAsia="MS Mincho"/>
            <w:lang w:eastAsia="zh-CN"/>
          </w:rPr>
          <w:t xml:space="preserve"> </w:t>
        </w:r>
      </w:ins>
      <w:r>
        <w:rPr>
          <w:rFonts w:eastAsia="MS Mincho"/>
          <w:lang w:eastAsia="zh-CN"/>
        </w:rPr>
        <w:t>[11].</w:t>
      </w:r>
      <w:r>
        <w:t xml:space="preserve"> </w:t>
      </w:r>
      <w:r>
        <w:rPr>
          <w:rFonts w:eastAsia="MS Mincho"/>
          <w:lang w:eastAsia="zh-CN"/>
        </w:rPr>
        <w:t>The identities in the end-entity certificates shall be used for authentication and policy checks.</w:t>
      </w:r>
      <w:ins w:id="292" w:author="Rapperteur" w:date="2022-02-28T15:41:00Z">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23.558[5].</w:t>
        </w:r>
      </w:ins>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4E9CCD7A" w14:textId="14D06ECB" w:rsidR="002F73CA" w:rsidDel="00E62692" w:rsidRDefault="00A14BC5" w:rsidP="002F73CA">
      <w:pPr>
        <w:pStyle w:val="EditorsNote"/>
        <w:rPr>
          <w:del w:id="293" w:author="Rapperteur" w:date="2022-02-28T15:41:00Z"/>
          <w:lang w:eastAsia="zh-CN"/>
        </w:rPr>
      </w:pPr>
      <w:del w:id="294" w:author="Rapperteur" w:date="2022-02-28T15:41:00Z">
        <w:r w:rsidDel="00E62692">
          <w:rPr>
            <w:lang w:eastAsia="zh-CN"/>
          </w:rPr>
          <w:delText>Editor’s Note: Details of identities in certificates need to be added.</w:delText>
        </w:r>
      </w:del>
    </w:p>
    <w:p w14:paraId="5A56DE4D" w14:textId="419B4265" w:rsidR="002F73CA" w:rsidRDefault="0016629E" w:rsidP="002F73CA">
      <w:pPr>
        <w:pStyle w:val="2"/>
      </w:pPr>
      <w:bookmarkStart w:id="295" w:name="_Toc9695592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295"/>
    </w:p>
    <w:p w14:paraId="546836DC" w14:textId="42E917B8" w:rsidR="002F73CA" w:rsidRDefault="00081432" w:rsidP="0094567C">
      <w:pPr>
        <w:rPr>
          <w:lang w:eastAsia="zh-CN"/>
        </w:rPr>
      </w:pPr>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476B5362" w14:textId="31DB3287" w:rsidR="0094567C" w:rsidRDefault="0094567C" w:rsidP="0094567C">
      <w:r>
        <w:rPr>
          <w:lang w:eastAsia="zh-CN"/>
        </w:rPr>
        <w:t>If CAPIF is not used, mutual authentication with TLS certificates using TLS defined in RFC 5246</w:t>
      </w:r>
      <w:r w:rsidR="00A14BC5">
        <w:rPr>
          <w:lang w:eastAsia="zh-CN"/>
        </w:rPr>
        <w:t xml:space="preserve"> </w:t>
      </w:r>
      <w:r>
        <w:rPr>
          <w:lang w:eastAsia="zh-CN"/>
        </w:rPr>
        <w:t>[</w:t>
      </w:r>
      <w:del w:id="296" w:author="Rapperteur" w:date="2022-02-28T15:45:00Z">
        <w:r w:rsidDel="00E62692">
          <w:rPr>
            <w:lang w:eastAsia="zh-CN"/>
          </w:rPr>
          <w:delText>9</w:delText>
        </w:r>
      </w:del>
      <w:ins w:id="297" w:author="Rapperteur" w:date="2022-02-28T15:45:00Z">
        <w:r w:rsidR="00E62692">
          <w:rPr>
            <w:lang w:eastAsia="zh-CN"/>
          </w:rPr>
          <w:t>8</w:t>
        </w:r>
      </w:ins>
      <w:r>
        <w:rPr>
          <w:lang w:eastAsia="zh-CN"/>
        </w:rPr>
        <w:t>] and RFC 8446 [</w:t>
      </w:r>
      <w:del w:id="298" w:author="Rapperteur" w:date="2022-02-28T15:45:00Z">
        <w:r w:rsidDel="00E62692">
          <w:rPr>
            <w:lang w:eastAsia="zh-CN"/>
          </w:rPr>
          <w:delText>10</w:delText>
        </w:r>
      </w:del>
      <w:ins w:id="299" w:author="Rapperteur" w:date="2022-02-28T15:45:00Z">
        <w:r w:rsidR="00E62692">
          <w:rPr>
            <w:lang w:eastAsia="zh-CN"/>
          </w:rPr>
          <w:t>9</w:t>
        </w:r>
      </w:ins>
      <w:r>
        <w:rPr>
          <w:lang w:eastAsia="zh-CN"/>
        </w:rPr>
        <w:t>] shall be used. The TLS and certificates shall follow the profiles defined in TS 33.210 [2] and TS 33.310 [</w:t>
      </w:r>
      <w:del w:id="300" w:author="Rapperteur" w:date="2022-02-28T15:45:00Z">
        <w:r w:rsidDel="00E62692">
          <w:rPr>
            <w:lang w:eastAsia="zh-CN"/>
          </w:rPr>
          <w:delText>11</w:delText>
        </w:r>
      </w:del>
      <w:ins w:id="301" w:author="Rapperteur" w:date="2022-02-28T15:45:00Z">
        <w:r w:rsidR="00E62692">
          <w:rPr>
            <w:lang w:eastAsia="zh-CN"/>
          </w:rPr>
          <w:t>10</w:t>
        </w:r>
      </w:ins>
      <w:r>
        <w:rPr>
          <w:lang w:eastAsia="zh-CN"/>
        </w:rPr>
        <w:t>], and the authorization is based on local authorization policy at the EES.</w:t>
      </w:r>
      <w:r>
        <w:t xml:space="preserve"> </w:t>
      </w:r>
    </w:p>
    <w:p w14:paraId="7B6AAC2B" w14:textId="77777777" w:rsidR="0094567C" w:rsidRDefault="0094567C" w:rsidP="0094567C">
      <w:pPr>
        <w:pStyle w:val="NO"/>
        <w:rPr>
          <w:sz w:val="28"/>
        </w:rPr>
      </w:pPr>
      <w:r>
        <w:lastRenderedPageBreak/>
        <w:t>NOTE: Adaptations of the security protocol dependent on the lower layer protocols could be necessary, e.g. HTTPS instead of TLS if HTTP is used.</w:t>
      </w:r>
    </w:p>
    <w:p w14:paraId="12E398F2" w14:textId="1236FA26" w:rsidR="0094567C" w:rsidRPr="0094567C" w:rsidDel="005033B0" w:rsidRDefault="0094567C" w:rsidP="0094567C">
      <w:pPr>
        <w:rPr>
          <w:del w:id="302" w:author="Rapperteur" w:date="2022-02-28T15:50:00Z"/>
        </w:rPr>
      </w:pPr>
    </w:p>
    <w:p w14:paraId="0D50E35A" w14:textId="62273E2C" w:rsidR="002F73CA" w:rsidRPr="00081432" w:rsidDel="005033B0" w:rsidRDefault="002F73CA" w:rsidP="002F73CA">
      <w:pPr>
        <w:rPr>
          <w:del w:id="303" w:author="Rapperteur" w:date="2022-02-28T15:50:00Z"/>
        </w:rPr>
      </w:pPr>
    </w:p>
    <w:p w14:paraId="37796A3E" w14:textId="57DC3A67" w:rsidR="00080512" w:rsidDel="005033B0" w:rsidRDefault="002F73CA">
      <w:pPr>
        <w:rPr>
          <w:del w:id="304" w:author="Rapperteur" w:date="2022-02-28T15:50:00Z"/>
        </w:rPr>
        <w:pPrChange w:id="305" w:author="Rapperteur" w:date="2022-02-28T15:50:00Z">
          <w:pPr>
            <w:pStyle w:val="8"/>
          </w:pPr>
        </w:pPrChange>
      </w:pPr>
      <w:r>
        <w:br w:type="page"/>
      </w:r>
      <w:del w:id="306" w:author="Rapperteur" w:date="2022-02-28T15:50:00Z">
        <w:r w:rsidR="00080512" w:rsidRPr="004D3578" w:rsidDel="005033B0">
          <w:lastRenderedPageBreak/>
          <w:delText>Annex &lt;A&gt; (normative):</w:delText>
        </w:r>
        <w:r w:rsidR="00080512" w:rsidRPr="004D3578" w:rsidDel="005033B0">
          <w:br/>
          <w:delText xml:space="preserve">&lt;Normative annex </w:delText>
        </w:r>
        <w:r w:rsidR="006B30D0" w:rsidDel="005033B0">
          <w:delText>for a Technical Specification</w:delText>
        </w:r>
        <w:r w:rsidR="00080512" w:rsidRPr="004D3578" w:rsidDel="005033B0">
          <w:delText>&gt;</w:delText>
        </w:r>
      </w:del>
    </w:p>
    <w:p w14:paraId="665DAB86" w14:textId="57DF03C8" w:rsidR="006B30D0" w:rsidRPr="007429F6" w:rsidDel="005033B0" w:rsidRDefault="006B30D0">
      <w:pPr>
        <w:rPr>
          <w:del w:id="307" w:author="Rapperteur" w:date="2022-02-28T15:50:00Z"/>
        </w:rPr>
      </w:pPr>
    </w:p>
    <w:p w14:paraId="328A3262" w14:textId="4C160C86" w:rsidR="00080512" w:rsidRPr="004D3578" w:rsidDel="00911C52" w:rsidRDefault="007429F6">
      <w:pPr>
        <w:rPr>
          <w:del w:id="308" w:author="Rapperteur" w:date="2022-02-28T15:50:00Z"/>
        </w:rPr>
        <w:pPrChange w:id="309" w:author="Rapperteur" w:date="2022-02-28T15:50:00Z">
          <w:pPr>
            <w:pStyle w:val="8"/>
          </w:pPr>
        </w:pPrChange>
      </w:pPr>
      <w:del w:id="310" w:author="Rapperteur" w:date="2022-02-28T15:50:00Z">
        <w:r w:rsidDel="005033B0">
          <w:br w:type="page"/>
        </w:r>
        <w:r w:rsidR="00080512" w:rsidRPr="004D3578" w:rsidDel="00911C52">
          <w:delText>Annex &lt;B&gt; (informative):</w:delText>
        </w:r>
        <w:r w:rsidR="00080512" w:rsidRPr="004D3578" w:rsidDel="00911C52">
          <w:br/>
          <w:delText xml:space="preserve">&lt;Informative annex </w:delText>
        </w:r>
        <w:r w:rsidR="006B30D0" w:rsidDel="00911C52">
          <w:delText>for a Technical Specification</w:delText>
        </w:r>
        <w:r w:rsidR="00080512" w:rsidRPr="004D3578" w:rsidDel="00911C52">
          <w:delText>&gt;</w:delText>
        </w:r>
      </w:del>
    </w:p>
    <w:p w14:paraId="0EC2DD82" w14:textId="04EB5AA2" w:rsidR="002675F0" w:rsidRPr="004D3578" w:rsidDel="00911C52" w:rsidRDefault="002675F0">
      <w:pPr>
        <w:rPr>
          <w:del w:id="311" w:author="Rapperteur" w:date="2022-02-28T15:50:00Z"/>
        </w:rPr>
        <w:pPrChange w:id="312" w:author="Rapperteur" w:date="2022-02-28T15:50:00Z">
          <w:pPr>
            <w:pStyle w:val="Guidance"/>
          </w:pPr>
        </w:pPrChange>
      </w:pPr>
    </w:p>
    <w:p w14:paraId="5CA5E6C2" w14:textId="1107DD89" w:rsidR="00080512" w:rsidRPr="004D3578" w:rsidRDefault="00080512">
      <w:pPr>
        <w:pStyle w:val="8"/>
      </w:pPr>
      <w:bookmarkStart w:id="313" w:name="_Toc96955925"/>
      <w:r w:rsidRPr="004D3578">
        <w:t>Annex &lt;X&gt; (informative)</w:t>
      </w:r>
      <w:proofErr w:type="gramStart"/>
      <w:r w:rsidRPr="004D3578">
        <w:t>:</w:t>
      </w:r>
      <w:proofErr w:type="gramEnd"/>
      <w:r w:rsidRPr="004D3578">
        <w:br/>
        <w:t>Change history</w:t>
      </w:r>
      <w:bookmarkEnd w:id="313"/>
    </w:p>
    <w:p w14:paraId="06FAD520" w14:textId="77777777" w:rsidR="00054A22" w:rsidRPr="00235394" w:rsidRDefault="00054A22" w:rsidP="00054A22">
      <w:pPr>
        <w:pStyle w:val="TH"/>
      </w:pPr>
      <w:bookmarkStart w:id="314" w:name="historyclause"/>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62874E8"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2</w:t>
            </w:r>
            <w:r>
              <w:rPr>
                <w:sz w:val="16"/>
                <w:szCs w:val="16"/>
                <w:lang w:eastAsia="zh-CN"/>
              </w:rPr>
              <w:t>.0</w:t>
            </w:r>
          </w:p>
        </w:tc>
      </w:tr>
      <w:tr w:rsidR="0094567C" w:rsidRPr="00BE5B32" w14:paraId="31902791" w14:textId="77777777" w:rsidTr="0094567C">
        <w:tc>
          <w:tcPr>
            <w:tcW w:w="800" w:type="dxa"/>
            <w:shd w:val="solid" w:color="FFFFFF" w:fill="auto"/>
          </w:tcPr>
          <w:p w14:paraId="4211AFA9" w14:textId="767C1B68" w:rsidR="0094567C" w:rsidRDefault="0094567C" w:rsidP="0094567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3B8CCE9F" w14:textId="1DF70B4A" w:rsidR="0094567C" w:rsidRDefault="0094567C" w:rsidP="0094567C">
            <w:pPr>
              <w:pStyle w:val="TAC"/>
              <w:rPr>
                <w:sz w:val="16"/>
                <w:szCs w:val="16"/>
                <w:lang w:eastAsia="zh-CN"/>
              </w:rPr>
            </w:pPr>
            <w:r>
              <w:rPr>
                <w:rFonts w:hint="eastAsia"/>
                <w:sz w:val="16"/>
                <w:szCs w:val="16"/>
                <w:lang w:eastAsia="zh-CN"/>
              </w:rPr>
              <w:t>S</w:t>
            </w:r>
            <w:r>
              <w:rPr>
                <w:sz w:val="16"/>
                <w:szCs w:val="16"/>
                <w:lang w:eastAsia="zh-CN"/>
              </w:rPr>
              <w:t>A3 #105</w:t>
            </w:r>
            <w:r w:rsidR="00623FD5">
              <w:rPr>
                <w:sz w:val="16"/>
                <w:szCs w:val="16"/>
                <w:lang w:eastAsia="zh-CN"/>
              </w:rPr>
              <w:t>e</w:t>
            </w:r>
          </w:p>
        </w:tc>
        <w:tc>
          <w:tcPr>
            <w:tcW w:w="1094" w:type="dxa"/>
            <w:shd w:val="solid" w:color="FFFFFF" w:fill="auto"/>
          </w:tcPr>
          <w:p w14:paraId="23DF76A4" w14:textId="0A530C10" w:rsidR="0094567C" w:rsidRPr="004D3BCE" w:rsidRDefault="0094567C" w:rsidP="0094567C">
            <w:pPr>
              <w:pStyle w:val="TAC"/>
              <w:rPr>
                <w:sz w:val="16"/>
                <w:szCs w:val="16"/>
                <w:lang w:eastAsia="zh-CN"/>
              </w:rPr>
            </w:pPr>
            <w:r w:rsidRPr="004D3BCE">
              <w:rPr>
                <w:sz w:val="16"/>
                <w:szCs w:val="16"/>
                <w:lang w:eastAsia="zh-CN"/>
              </w:rPr>
              <w:t>S3-21</w:t>
            </w:r>
            <w:r>
              <w:rPr>
                <w:sz w:val="16"/>
                <w:szCs w:val="16"/>
                <w:lang w:eastAsia="zh-CN"/>
              </w:rPr>
              <w:t>4508</w:t>
            </w:r>
          </w:p>
        </w:tc>
        <w:tc>
          <w:tcPr>
            <w:tcW w:w="425" w:type="dxa"/>
            <w:shd w:val="solid" w:color="FFFFFF" w:fill="auto"/>
          </w:tcPr>
          <w:p w14:paraId="4ED732FD" w14:textId="77777777" w:rsidR="0094567C" w:rsidRPr="00BE5B32" w:rsidRDefault="0094567C" w:rsidP="0094567C">
            <w:pPr>
              <w:pStyle w:val="TAL"/>
              <w:rPr>
                <w:sz w:val="16"/>
                <w:szCs w:val="16"/>
              </w:rPr>
            </w:pPr>
          </w:p>
        </w:tc>
        <w:tc>
          <w:tcPr>
            <w:tcW w:w="425" w:type="dxa"/>
            <w:shd w:val="solid" w:color="FFFFFF" w:fill="auto"/>
          </w:tcPr>
          <w:p w14:paraId="30CC03B4" w14:textId="77777777" w:rsidR="0094567C" w:rsidRPr="00BE5B32" w:rsidRDefault="0094567C" w:rsidP="0094567C">
            <w:pPr>
              <w:pStyle w:val="TAR"/>
              <w:rPr>
                <w:sz w:val="16"/>
                <w:szCs w:val="16"/>
              </w:rPr>
            </w:pPr>
          </w:p>
        </w:tc>
        <w:tc>
          <w:tcPr>
            <w:tcW w:w="425" w:type="dxa"/>
            <w:shd w:val="solid" w:color="FFFFFF" w:fill="auto"/>
          </w:tcPr>
          <w:p w14:paraId="1DB6EA88" w14:textId="77777777" w:rsidR="0094567C" w:rsidRPr="00BE5B32" w:rsidRDefault="0094567C" w:rsidP="0094567C">
            <w:pPr>
              <w:pStyle w:val="TAC"/>
              <w:rPr>
                <w:sz w:val="16"/>
                <w:szCs w:val="16"/>
              </w:rPr>
            </w:pPr>
          </w:p>
        </w:tc>
        <w:tc>
          <w:tcPr>
            <w:tcW w:w="4962" w:type="dxa"/>
            <w:shd w:val="solid" w:color="FFFFFF" w:fill="auto"/>
          </w:tcPr>
          <w:p w14:paraId="0D502A97" w14:textId="6ED49320" w:rsidR="0094567C" w:rsidRDefault="0094567C" w:rsidP="0094567C">
            <w:pPr>
              <w:pStyle w:val="TAL"/>
              <w:rPr>
                <w:sz w:val="16"/>
                <w:szCs w:val="16"/>
              </w:rPr>
            </w:pPr>
            <w:r>
              <w:rPr>
                <w:sz w:val="16"/>
                <w:szCs w:val="16"/>
              </w:rPr>
              <w:t xml:space="preserve">Implemented S3-214271, </w:t>
            </w:r>
            <w:r w:rsidRPr="0094567C">
              <w:rPr>
                <w:sz w:val="16"/>
                <w:szCs w:val="16"/>
              </w:rPr>
              <w:t>S3-214489</w:t>
            </w:r>
            <w:r>
              <w:rPr>
                <w:sz w:val="16"/>
                <w:szCs w:val="16"/>
              </w:rPr>
              <w:t>, and S3-214502.</w:t>
            </w:r>
          </w:p>
        </w:tc>
        <w:tc>
          <w:tcPr>
            <w:tcW w:w="708" w:type="dxa"/>
            <w:shd w:val="solid" w:color="FFFFFF" w:fill="auto"/>
          </w:tcPr>
          <w:p w14:paraId="577EABC2" w14:textId="3D78086F" w:rsidR="0094567C" w:rsidRDefault="0094567C"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3</w:t>
            </w:r>
            <w:r>
              <w:rPr>
                <w:sz w:val="16"/>
                <w:szCs w:val="16"/>
                <w:lang w:eastAsia="zh-CN"/>
              </w:rPr>
              <w:t>.0</w:t>
            </w:r>
          </w:p>
        </w:tc>
      </w:tr>
      <w:tr w:rsidR="00E62692" w:rsidRPr="00BE5B32" w14:paraId="1D7DD4C1" w14:textId="77777777" w:rsidTr="0094567C">
        <w:trPr>
          <w:ins w:id="315" w:author="Rapperteur" w:date="2022-02-28T15:42:00Z"/>
        </w:trPr>
        <w:tc>
          <w:tcPr>
            <w:tcW w:w="800" w:type="dxa"/>
            <w:shd w:val="solid" w:color="FFFFFF" w:fill="auto"/>
          </w:tcPr>
          <w:p w14:paraId="2A23FA35" w14:textId="7A0B84B7" w:rsidR="00E62692" w:rsidRDefault="00E62692" w:rsidP="00E62692">
            <w:pPr>
              <w:pStyle w:val="TAC"/>
              <w:rPr>
                <w:ins w:id="316" w:author="Rapperteur" w:date="2022-02-28T15:42:00Z"/>
                <w:sz w:val="16"/>
                <w:szCs w:val="16"/>
                <w:lang w:eastAsia="zh-CN"/>
              </w:rPr>
            </w:pPr>
            <w:ins w:id="317" w:author="Rapperteur" w:date="2022-02-28T15:42:00Z">
              <w:r>
                <w:rPr>
                  <w:rFonts w:hint="eastAsia"/>
                  <w:sz w:val="16"/>
                  <w:szCs w:val="16"/>
                  <w:lang w:eastAsia="zh-CN"/>
                </w:rPr>
                <w:t>2</w:t>
              </w:r>
              <w:r>
                <w:rPr>
                  <w:sz w:val="16"/>
                  <w:szCs w:val="16"/>
                  <w:lang w:eastAsia="zh-CN"/>
                </w:rPr>
                <w:t>02</w:t>
              </w:r>
            </w:ins>
            <w:ins w:id="318" w:author="Rapperteur" w:date="2022-02-28T15:43:00Z">
              <w:r>
                <w:rPr>
                  <w:sz w:val="16"/>
                  <w:szCs w:val="16"/>
                  <w:lang w:eastAsia="zh-CN"/>
                </w:rPr>
                <w:t>2</w:t>
              </w:r>
            </w:ins>
            <w:ins w:id="319" w:author="Rapperteur" w:date="2022-02-28T15:42:00Z">
              <w:r>
                <w:rPr>
                  <w:sz w:val="16"/>
                  <w:szCs w:val="16"/>
                  <w:lang w:eastAsia="zh-CN"/>
                </w:rPr>
                <w:t>-</w:t>
              </w:r>
            </w:ins>
            <w:ins w:id="320" w:author="zhangbo (S)" w:date="2022-03-03T18:02:00Z">
              <w:r w:rsidR="00DC49BD">
                <w:rPr>
                  <w:sz w:val="16"/>
                  <w:szCs w:val="16"/>
                  <w:lang w:eastAsia="zh-CN"/>
                </w:rPr>
                <w:t>0</w:t>
              </w:r>
            </w:ins>
            <w:bookmarkStart w:id="321" w:name="_GoBack"/>
            <w:bookmarkEnd w:id="321"/>
            <w:ins w:id="322" w:author="Rapperteur" w:date="2022-02-28T15:43:00Z">
              <w:r>
                <w:rPr>
                  <w:sz w:val="16"/>
                  <w:szCs w:val="16"/>
                  <w:lang w:eastAsia="zh-CN"/>
                </w:rPr>
                <w:t>2</w:t>
              </w:r>
            </w:ins>
          </w:p>
        </w:tc>
        <w:tc>
          <w:tcPr>
            <w:tcW w:w="800" w:type="dxa"/>
            <w:shd w:val="solid" w:color="FFFFFF" w:fill="auto"/>
          </w:tcPr>
          <w:p w14:paraId="41428F28" w14:textId="6C74A416" w:rsidR="00E62692" w:rsidRDefault="00E62692" w:rsidP="00E62692">
            <w:pPr>
              <w:pStyle w:val="TAC"/>
              <w:rPr>
                <w:ins w:id="323" w:author="Rapperteur" w:date="2022-02-28T15:42:00Z"/>
                <w:sz w:val="16"/>
                <w:szCs w:val="16"/>
                <w:lang w:eastAsia="zh-CN"/>
              </w:rPr>
            </w:pPr>
            <w:ins w:id="324" w:author="Rapperteur" w:date="2022-02-28T15:42:00Z">
              <w:r>
                <w:rPr>
                  <w:rFonts w:hint="eastAsia"/>
                  <w:sz w:val="16"/>
                  <w:szCs w:val="16"/>
                  <w:lang w:eastAsia="zh-CN"/>
                </w:rPr>
                <w:t>S</w:t>
              </w:r>
              <w:r>
                <w:rPr>
                  <w:sz w:val="16"/>
                  <w:szCs w:val="16"/>
                  <w:lang w:eastAsia="zh-CN"/>
                </w:rPr>
                <w:t>A3 #10</w:t>
              </w:r>
            </w:ins>
            <w:ins w:id="325" w:author="Rapperteur" w:date="2022-02-28T15:43:00Z">
              <w:r>
                <w:rPr>
                  <w:sz w:val="16"/>
                  <w:szCs w:val="16"/>
                  <w:lang w:eastAsia="zh-CN"/>
                </w:rPr>
                <w:t>6</w:t>
              </w:r>
            </w:ins>
            <w:ins w:id="326" w:author="Rapperteur" w:date="2022-02-28T15:42:00Z">
              <w:r>
                <w:rPr>
                  <w:sz w:val="16"/>
                  <w:szCs w:val="16"/>
                  <w:lang w:eastAsia="zh-CN"/>
                </w:rPr>
                <w:t>e</w:t>
              </w:r>
            </w:ins>
          </w:p>
        </w:tc>
        <w:tc>
          <w:tcPr>
            <w:tcW w:w="1094" w:type="dxa"/>
            <w:shd w:val="solid" w:color="FFFFFF" w:fill="auto"/>
          </w:tcPr>
          <w:p w14:paraId="317ACB72" w14:textId="5189085B" w:rsidR="00E62692" w:rsidRPr="004D3BCE" w:rsidRDefault="00E62692" w:rsidP="00E62692">
            <w:pPr>
              <w:pStyle w:val="TAC"/>
              <w:rPr>
                <w:ins w:id="327" w:author="Rapperteur" w:date="2022-02-28T15:42:00Z"/>
                <w:sz w:val="16"/>
                <w:szCs w:val="16"/>
                <w:lang w:eastAsia="zh-CN"/>
              </w:rPr>
            </w:pPr>
            <w:ins w:id="328" w:author="Rapperteur" w:date="2022-02-28T15:42:00Z">
              <w:r w:rsidRPr="004D3BCE">
                <w:rPr>
                  <w:sz w:val="16"/>
                  <w:szCs w:val="16"/>
                  <w:lang w:eastAsia="zh-CN"/>
                </w:rPr>
                <w:t>S3-</w:t>
              </w:r>
            </w:ins>
            <w:ins w:id="329" w:author="Rapperteur" w:date="2022-02-28T15:43:00Z">
              <w:r>
                <w:rPr>
                  <w:sz w:val="16"/>
                  <w:szCs w:val="16"/>
                  <w:lang w:eastAsia="zh-CN"/>
                </w:rPr>
                <w:t>220568</w:t>
              </w:r>
            </w:ins>
          </w:p>
        </w:tc>
        <w:tc>
          <w:tcPr>
            <w:tcW w:w="425" w:type="dxa"/>
            <w:shd w:val="solid" w:color="FFFFFF" w:fill="auto"/>
          </w:tcPr>
          <w:p w14:paraId="4EDBAD0E" w14:textId="77777777" w:rsidR="00E62692" w:rsidRPr="00BE5B32" w:rsidRDefault="00E62692" w:rsidP="00E62692">
            <w:pPr>
              <w:pStyle w:val="TAL"/>
              <w:rPr>
                <w:ins w:id="330" w:author="Rapperteur" w:date="2022-02-28T15:42:00Z"/>
                <w:sz w:val="16"/>
                <w:szCs w:val="16"/>
              </w:rPr>
            </w:pPr>
          </w:p>
        </w:tc>
        <w:tc>
          <w:tcPr>
            <w:tcW w:w="425" w:type="dxa"/>
            <w:shd w:val="solid" w:color="FFFFFF" w:fill="auto"/>
          </w:tcPr>
          <w:p w14:paraId="5C8AC75A" w14:textId="77777777" w:rsidR="00E62692" w:rsidRPr="00BE5B32" w:rsidRDefault="00E62692" w:rsidP="00E62692">
            <w:pPr>
              <w:pStyle w:val="TAR"/>
              <w:rPr>
                <w:ins w:id="331" w:author="Rapperteur" w:date="2022-02-28T15:42:00Z"/>
                <w:sz w:val="16"/>
                <w:szCs w:val="16"/>
              </w:rPr>
            </w:pPr>
          </w:p>
        </w:tc>
        <w:tc>
          <w:tcPr>
            <w:tcW w:w="425" w:type="dxa"/>
            <w:shd w:val="solid" w:color="FFFFFF" w:fill="auto"/>
          </w:tcPr>
          <w:p w14:paraId="530EBCA8" w14:textId="77777777" w:rsidR="00E62692" w:rsidRPr="00BE5B32" w:rsidRDefault="00E62692" w:rsidP="00E62692">
            <w:pPr>
              <w:pStyle w:val="TAC"/>
              <w:rPr>
                <w:ins w:id="332" w:author="Rapperteur" w:date="2022-02-28T15:42:00Z"/>
                <w:sz w:val="16"/>
                <w:szCs w:val="16"/>
              </w:rPr>
            </w:pPr>
          </w:p>
        </w:tc>
        <w:tc>
          <w:tcPr>
            <w:tcW w:w="4962" w:type="dxa"/>
            <w:shd w:val="solid" w:color="FFFFFF" w:fill="auto"/>
          </w:tcPr>
          <w:p w14:paraId="7768679F" w14:textId="43975C2D" w:rsidR="00E62692" w:rsidRDefault="00E62692" w:rsidP="00E62692">
            <w:pPr>
              <w:pStyle w:val="TAL"/>
              <w:rPr>
                <w:ins w:id="333" w:author="Rapperteur" w:date="2022-02-28T15:42:00Z"/>
                <w:sz w:val="16"/>
                <w:szCs w:val="16"/>
              </w:rPr>
            </w:pPr>
            <w:ins w:id="334" w:author="Rapperteur" w:date="2022-02-28T15:42:00Z">
              <w:r>
                <w:rPr>
                  <w:sz w:val="16"/>
                  <w:szCs w:val="16"/>
                </w:rPr>
                <w:t>Implemented S3-</w:t>
              </w:r>
            </w:ins>
            <w:ins w:id="335" w:author="Rapperteur" w:date="2022-02-28T15:43:00Z">
              <w:r>
                <w:rPr>
                  <w:sz w:val="16"/>
                  <w:szCs w:val="16"/>
                </w:rPr>
                <w:t>220553</w:t>
              </w:r>
            </w:ins>
            <w:ins w:id="336" w:author="Rapperteur" w:date="2022-02-28T15:42:00Z">
              <w:r>
                <w:rPr>
                  <w:sz w:val="16"/>
                  <w:szCs w:val="16"/>
                </w:rPr>
                <w:t xml:space="preserve">, </w:t>
              </w:r>
              <w:r w:rsidRPr="0094567C">
                <w:rPr>
                  <w:sz w:val="16"/>
                  <w:szCs w:val="16"/>
                </w:rPr>
                <w:t>S3-</w:t>
              </w:r>
            </w:ins>
            <w:ins w:id="337" w:author="Rapperteur" w:date="2022-02-28T15:43:00Z">
              <w:r>
                <w:rPr>
                  <w:sz w:val="16"/>
                  <w:szCs w:val="16"/>
                </w:rPr>
                <w:t>22055</w:t>
              </w:r>
            </w:ins>
            <w:ins w:id="338" w:author="Rapperteur" w:date="2022-02-28T15:44:00Z">
              <w:r>
                <w:rPr>
                  <w:sz w:val="16"/>
                  <w:szCs w:val="16"/>
                </w:rPr>
                <w:t>4</w:t>
              </w:r>
            </w:ins>
            <w:ins w:id="339" w:author="Rapperteur" w:date="2022-02-28T15:42:00Z">
              <w:r>
                <w:rPr>
                  <w:sz w:val="16"/>
                  <w:szCs w:val="16"/>
                </w:rPr>
                <w:t xml:space="preserve">, </w:t>
              </w:r>
            </w:ins>
            <w:ins w:id="340" w:author="Rapperteur" w:date="2022-02-28T15:43:00Z">
              <w:r w:rsidRPr="0094567C">
                <w:rPr>
                  <w:sz w:val="16"/>
                  <w:szCs w:val="16"/>
                </w:rPr>
                <w:t>S3-</w:t>
              </w:r>
              <w:r>
                <w:rPr>
                  <w:sz w:val="16"/>
                  <w:szCs w:val="16"/>
                </w:rPr>
                <w:t xml:space="preserve">220157, </w:t>
              </w:r>
              <w:r w:rsidRPr="0094567C">
                <w:rPr>
                  <w:sz w:val="16"/>
                  <w:szCs w:val="16"/>
                </w:rPr>
                <w:t>S3-</w:t>
              </w:r>
              <w:r>
                <w:rPr>
                  <w:sz w:val="16"/>
                  <w:szCs w:val="16"/>
                </w:rPr>
                <w:t xml:space="preserve">220482, </w:t>
              </w:r>
            </w:ins>
            <w:ins w:id="341" w:author="Rapperteur" w:date="2022-02-28T15:42:00Z">
              <w:r>
                <w:rPr>
                  <w:sz w:val="16"/>
                  <w:szCs w:val="16"/>
                </w:rPr>
                <w:t xml:space="preserve">and </w:t>
              </w:r>
            </w:ins>
            <w:ins w:id="342" w:author="Rapperteur" w:date="2022-02-28T15:44:00Z">
              <w:r w:rsidRPr="0094567C">
                <w:rPr>
                  <w:sz w:val="16"/>
                  <w:szCs w:val="16"/>
                </w:rPr>
                <w:t>S3-</w:t>
              </w:r>
              <w:r>
                <w:rPr>
                  <w:sz w:val="16"/>
                  <w:szCs w:val="16"/>
                </w:rPr>
                <w:t>220488</w:t>
              </w:r>
            </w:ins>
            <w:ins w:id="343" w:author="Rapperteur" w:date="2022-02-28T15:42:00Z">
              <w:r>
                <w:rPr>
                  <w:sz w:val="16"/>
                  <w:szCs w:val="16"/>
                </w:rPr>
                <w:t>.</w:t>
              </w:r>
            </w:ins>
          </w:p>
        </w:tc>
        <w:tc>
          <w:tcPr>
            <w:tcW w:w="708" w:type="dxa"/>
            <w:shd w:val="solid" w:color="FFFFFF" w:fill="auto"/>
          </w:tcPr>
          <w:p w14:paraId="7B5C42DB" w14:textId="4EB3750A" w:rsidR="00E62692" w:rsidRDefault="00E62692" w:rsidP="00E62692">
            <w:pPr>
              <w:pStyle w:val="TAC"/>
              <w:rPr>
                <w:ins w:id="344" w:author="Rapperteur" w:date="2022-02-28T15:42:00Z"/>
                <w:sz w:val="16"/>
                <w:szCs w:val="16"/>
                <w:lang w:eastAsia="zh-CN"/>
              </w:rPr>
            </w:pPr>
            <w:ins w:id="345" w:author="Rapperteur" w:date="2022-02-28T15:42:00Z">
              <w:r>
                <w:rPr>
                  <w:rFonts w:hint="eastAsia"/>
                  <w:sz w:val="16"/>
                  <w:szCs w:val="16"/>
                  <w:lang w:eastAsia="zh-CN"/>
                </w:rPr>
                <w:t>0</w:t>
              </w:r>
              <w:r>
                <w:rPr>
                  <w:sz w:val="16"/>
                  <w:szCs w:val="16"/>
                  <w:lang w:eastAsia="zh-CN"/>
                </w:rPr>
                <w:t>.</w:t>
              </w:r>
            </w:ins>
            <w:ins w:id="346" w:author="Rapperteur" w:date="2022-02-28T15:44:00Z">
              <w:r>
                <w:rPr>
                  <w:sz w:val="16"/>
                  <w:szCs w:val="16"/>
                  <w:lang w:eastAsia="zh-CN"/>
                </w:rPr>
                <w:t>4</w:t>
              </w:r>
            </w:ins>
            <w:ins w:id="347" w:author="Rapperteur" w:date="2022-02-28T15:42:00Z">
              <w:r>
                <w:rPr>
                  <w:sz w:val="16"/>
                  <w:szCs w:val="16"/>
                  <w:lang w:eastAsia="zh-CN"/>
                </w:rPr>
                <w:t>.0</w:t>
              </w:r>
            </w:ins>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B93F8" w14:textId="77777777" w:rsidR="00134FBE" w:rsidRDefault="00134FBE">
      <w:r>
        <w:separator/>
      </w:r>
    </w:p>
  </w:endnote>
  <w:endnote w:type="continuationSeparator" w:id="0">
    <w:p w14:paraId="208016FE" w14:textId="77777777" w:rsidR="00134FBE" w:rsidRDefault="0013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96BEE" w14:textId="77777777" w:rsidR="00134FBE" w:rsidRDefault="00134FBE">
      <w:r>
        <w:separator/>
      </w:r>
    </w:p>
  </w:footnote>
  <w:footnote w:type="continuationSeparator" w:id="0">
    <w:p w14:paraId="4C571BE3" w14:textId="77777777" w:rsidR="00134FBE" w:rsidRDefault="00134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9BD">
      <w:rPr>
        <w:rFonts w:ascii="Arial" w:hAnsi="Arial" w:cs="Arial"/>
        <w:b/>
        <w:noProof/>
        <w:sz w:val="18"/>
        <w:szCs w:val="18"/>
      </w:rPr>
      <w:t>3GPP TS 33.558 V0.4.0 (2022-02)</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9BD">
      <w:rPr>
        <w:rFonts w:ascii="Arial" w:hAnsi="Arial" w:cs="Arial"/>
        <w:b/>
        <w:noProof/>
        <w:sz w:val="18"/>
        <w:szCs w:val="18"/>
      </w:rPr>
      <w:t>10</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9BD">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zhangbo (S)">
    <w15:presenceInfo w15:providerId="AD" w15:userId="S-1-5-21-147214757-305610072-1517763936-2177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34FBE"/>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40DB3"/>
    <w:rsid w:val="0035462D"/>
    <w:rsid w:val="00356555"/>
    <w:rsid w:val="003765B8"/>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5C86"/>
    <w:rsid w:val="00701116"/>
    <w:rsid w:val="0071174C"/>
    <w:rsid w:val="00713C44"/>
    <w:rsid w:val="00734A5B"/>
    <w:rsid w:val="0074026F"/>
    <w:rsid w:val="007429F6"/>
    <w:rsid w:val="00744E76"/>
    <w:rsid w:val="00765EA3"/>
    <w:rsid w:val="00774DA4"/>
    <w:rsid w:val="00781F0F"/>
    <w:rsid w:val="007B600E"/>
    <w:rsid w:val="007C7695"/>
    <w:rsid w:val="007F0F4A"/>
    <w:rsid w:val="008028A4"/>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1702"/>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9BD"/>
    <w:rsid w:val="00DC4DA2"/>
    <w:rsid w:val="00DD4C17"/>
    <w:rsid w:val="00DD6030"/>
    <w:rsid w:val="00DD74A5"/>
    <w:rsid w:val="00DF2B1F"/>
    <w:rsid w:val="00DF62CD"/>
    <w:rsid w:val="00E16509"/>
    <w:rsid w:val="00E44582"/>
    <w:rsid w:val="00E62692"/>
    <w:rsid w:val="00E77645"/>
    <w:rsid w:val="00E83A42"/>
    <w:rsid w:val="00EA15B0"/>
    <w:rsid w:val="00EA5EA7"/>
    <w:rsid w:val="00EC4A25"/>
    <w:rsid w:val="00ED39B5"/>
    <w:rsid w:val="00EF608C"/>
    <w:rsid w:val="00F025A2"/>
    <w:rsid w:val="00F04712"/>
    <w:rsid w:val="00F13360"/>
    <w:rsid w:val="00F22EC7"/>
    <w:rsid w:val="00F325C8"/>
    <w:rsid w:val="00F50075"/>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255F-939D-497D-8044-5DF56B58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2986</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5</cp:revision>
  <cp:lastPrinted>2019-02-25T14:05:00Z</cp:lastPrinted>
  <dcterms:created xsi:type="dcterms:W3CDTF">2022-02-28T07:15:00Z</dcterms:created>
  <dcterms:modified xsi:type="dcterms:W3CDTF">2022-03-03T10:02:00Z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